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665BA" w14:textId="77777777" w:rsidR="001F16C2" w:rsidRDefault="001F16C2" w:rsidP="001F1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87597"/>
      <w:bookmarkStart w:id="1" w:name="_Toc52787779"/>
      <w:bookmarkStart w:id="2" w:name="_Toc75907001"/>
      <w:bookmarkStart w:id="3" w:name="_Toc75907338"/>
      <w:bookmarkStart w:id="4" w:name="_Toc84345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R5-222162</w:t>
      </w:r>
      <w:r>
        <w:rPr>
          <w:b/>
          <w:i/>
          <w:noProof/>
          <w:sz w:val="28"/>
        </w:rPr>
        <w:fldChar w:fldCharType="end"/>
      </w:r>
    </w:p>
    <w:p w14:paraId="04B94BB1" w14:textId="77777777" w:rsidR="001F16C2" w:rsidRDefault="001F16C2" w:rsidP="001F1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16C2" w14:paraId="438A12A4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984D7" w14:textId="77777777" w:rsidR="001F16C2" w:rsidRDefault="001F16C2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16C2" w14:paraId="69E07DB0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9F2B3" w14:textId="77777777" w:rsidR="001F16C2" w:rsidRDefault="001F16C2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16C2" w14:paraId="6FC3EBEA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2BFC6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20555CE6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4A3E59CE" w14:textId="77777777" w:rsidR="001F16C2" w:rsidRDefault="001F16C2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81FF5" w14:textId="77777777" w:rsidR="001F16C2" w:rsidRPr="00410371" w:rsidRDefault="001F16C2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BED7F7" w14:textId="77777777" w:rsidR="001F16C2" w:rsidRDefault="001F16C2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6FF007" w14:textId="77777777" w:rsidR="001F16C2" w:rsidRPr="00410371" w:rsidRDefault="001F16C2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581974" w14:textId="77777777" w:rsidR="001F16C2" w:rsidRDefault="001F16C2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559F8" w14:textId="77777777" w:rsidR="001F16C2" w:rsidRPr="00410371" w:rsidRDefault="001F16C2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E96F56" w14:textId="77777777" w:rsidR="001F16C2" w:rsidRDefault="001F16C2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113D4" w14:textId="77777777" w:rsidR="001F16C2" w:rsidRPr="00410371" w:rsidRDefault="001F16C2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4280D5" w14:textId="77777777" w:rsidR="001F16C2" w:rsidRDefault="001F16C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1F16C2" w14:paraId="0894F34C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99E27" w14:textId="77777777" w:rsidR="001F16C2" w:rsidRDefault="001F16C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1F16C2" w14:paraId="06553206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655C4" w14:textId="77777777" w:rsidR="001F16C2" w:rsidRPr="00F25D98" w:rsidRDefault="001F16C2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16C2" w14:paraId="20197B86" w14:textId="77777777" w:rsidTr="006D7D7D">
        <w:tc>
          <w:tcPr>
            <w:tcW w:w="9641" w:type="dxa"/>
            <w:gridSpan w:val="9"/>
          </w:tcPr>
          <w:p w14:paraId="0D6CC049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A496B4" w14:textId="77777777" w:rsidR="001F16C2" w:rsidRDefault="001F16C2" w:rsidP="001F16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16C2" w14:paraId="786481E6" w14:textId="77777777" w:rsidTr="006D7D7D">
        <w:tc>
          <w:tcPr>
            <w:tcW w:w="2835" w:type="dxa"/>
          </w:tcPr>
          <w:p w14:paraId="213634C2" w14:textId="77777777" w:rsidR="001F16C2" w:rsidRDefault="001F16C2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92C740" w14:textId="77777777" w:rsidR="001F16C2" w:rsidRDefault="001F16C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2B4C0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0CDCB4" w14:textId="77777777" w:rsidR="001F16C2" w:rsidRDefault="001F16C2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BACA7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B2C2E" w14:textId="77777777" w:rsidR="001F16C2" w:rsidRDefault="001F16C2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AAC51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B15D77" w14:textId="77777777" w:rsidR="001F16C2" w:rsidRDefault="001F16C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B875A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D85E93" w14:textId="77777777" w:rsidR="001F16C2" w:rsidRDefault="001F16C2" w:rsidP="001F16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16C2" w14:paraId="7D0E429C" w14:textId="77777777" w:rsidTr="006D7D7D">
        <w:tc>
          <w:tcPr>
            <w:tcW w:w="9640" w:type="dxa"/>
            <w:gridSpan w:val="11"/>
          </w:tcPr>
          <w:p w14:paraId="01B0F75C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18C54863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E51BD" w14:textId="77777777" w:rsidR="001F16C2" w:rsidRDefault="001F16C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7BD4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7.3.2 Off-network Emergency Alert CT</w:t>
            </w:r>
            <w:r>
              <w:fldChar w:fldCharType="end"/>
            </w:r>
          </w:p>
        </w:tc>
      </w:tr>
      <w:tr w:rsidR="001F16C2" w14:paraId="7598FA13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376C5AB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A2ACE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443B871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8BE918F" w14:textId="77777777" w:rsidR="001F16C2" w:rsidRDefault="001F16C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2C8BC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F16C2" w14:paraId="3FECC0A5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ABAA9C4" w14:textId="77777777" w:rsidR="001F16C2" w:rsidRDefault="001F16C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F9C52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F16C2" w14:paraId="32176944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8A73F06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9B527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750F4F5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72E3636" w14:textId="77777777" w:rsidR="001F16C2" w:rsidRDefault="001F16C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28DA8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615047" w14:textId="77777777" w:rsidR="001F16C2" w:rsidRDefault="001F16C2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1A35D" w14:textId="77777777" w:rsidR="001F16C2" w:rsidRDefault="001F16C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4EC04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1F16C2" w14:paraId="1AA8674A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7646A90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59171E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D89696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15FDA4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B04DE1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32974807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8F3E5A" w14:textId="77777777" w:rsidR="001F16C2" w:rsidRDefault="001F16C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7CC94" w14:textId="77777777" w:rsidR="001F16C2" w:rsidRDefault="001F16C2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000FD" w14:textId="77777777" w:rsidR="001F16C2" w:rsidRDefault="001F16C2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2BEBA" w14:textId="77777777" w:rsidR="001F16C2" w:rsidRDefault="001F16C2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BD716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F16C2" w14:paraId="0164E71C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2F0A2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66A9E" w14:textId="77777777" w:rsidR="001F16C2" w:rsidRDefault="001F16C2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F4FB4D" w14:textId="77777777" w:rsidR="001F16C2" w:rsidRDefault="001F16C2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5992E3" w14:textId="77777777" w:rsidR="001F16C2" w:rsidRPr="007C2097" w:rsidRDefault="001F16C2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16C2" w14:paraId="1E27BD62" w14:textId="77777777" w:rsidTr="006D7D7D">
        <w:tc>
          <w:tcPr>
            <w:tcW w:w="1843" w:type="dxa"/>
          </w:tcPr>
          <w:p w14:paraId="1702CC14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BE9DD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75C5F7A5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91E95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72CFF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off-network emergency alerts CT</w:t>
            </w:r>
          </w:p>
        </w:tc>
      </w:tr>
      <w:tr w:rsidR="001F16C2" w14:paraId="4879B19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A59F2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96D0E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7DB3892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FB3DD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431B4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7.3.2</w:t>
            </w:r>
          </w:p>
        </w:tc>
      </w:tr>
      <w:tr w:rsidR="001F16C2" w14:paraId="7CB3B61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170EF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68406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22D12D1E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E71DF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32AE3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emergency alerts CT would not be tested</w:t>
            </w:r>
          </w:p>
        </w:tc>
      </w:tr>
      <w:tr w:rsidR="001F16C2" w14:paraId="61C35FCB" w14:textId="77777777" w:rsidTr="006D7D7D">
        <w:tc>
          <w:tcPr>
            <w:tcW w:w="2694" w:type="dxa"/>
            <w:gridSpan w:val="2"/>
          </w:tcPr>
          <w:p w14:paraId="4DBCABE4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B3B6B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23E0EA47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EC7A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2D637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F16C2" w14:paraId="4915000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867A9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64E9" w14:textId="77777777" w:rsidR="001F16C2" w:rsidRDefault="001F16C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6C2" w14:paraId="3EC67A0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08E1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179E1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D73EC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14EDA4" w14:textId="77777777" w:rsidR="001F16C2" w:rsidRDefault="001F16C2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ED7C4D" w14:textId="77777777" w:rsidR="001F16C2" w:rsidRDefault="001F16C2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6C2" w14:paraId="0A894B79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33EB8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A0830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8F022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101E6" w14:textId="77777777" w:rsidR="001F16C2" w:rsidRDefault="001F16C2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29B37" w14:textId="77777777" w:rsidR="001F16C2" w:rsidRDefault="001F16C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6C2" w14:paraId="5517B56A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1272A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632B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12FCE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3BABE" w14:textId="77777777" w:rsidR="001F16C2" w:rsidRDefault="001F16C2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FDAC0" w14:textId="77777777" w:rsidR="001F16C2" w:rsidRDefault="001F16C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6C2" w14:paraId="4669F5EA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79028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2108C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17F50" w14:textId="77777777" w:rsidR="001F16C2" w:rsidRDefault="001F16C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DD93C" w14:textId="77777777" w:rsidR="001F16C2" w:rsidRDefault="001F16C2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9CFB" w14:textId="77777777" w:rsidR="001F16C2" w:rsidRDefault="001F16C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6C2" w14:paraId="061A00A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BFCB4" w14:textId="77777777" w:rsidR="001F16C2" w:rsidRDefault="001F16C2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A7867" w14:textId="77777777" w:rsidR="001F16C2" w:rsidRDefault="001F16C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1F16C2" w14:paraId="53F776D9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7DC76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73E3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1F16C2" w:rsidRPr="008863B9" w14:paraId="5DA02868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4330" w14:textId="77777777" w:rsidR="001F16C2" w:rsidRPr="008863B9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978E7" w14:textId="77777777" w:rsidR="001F16C2" w:rsidRPr="008863B9" w:rsidRDefault="001F16C2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6C2" w14:paraId="08962D1A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B0C99" w14:textId="77777777" w:rsidR="001F16C2" w:rsidRDefault="001F16C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3C39" w14:textId="77777777" w:rsidR="001F16C2" w:rsidRDefault="001F16C2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D027C" w14:textId="77777777" w:rsidR="001F16C2" w:rsidRDefault="001F16C2" w:rsidP="001F16C2">
      <w:pPr>
        <w:pStyle w:val="CRCoverPage"/>
        <w:spacing w:after="0"/>
        <w:rPr>
          <w:noProof/>
          <w:sz w:val="8"/>
          <w:szCs w:val="8"/>
        </w:rPr>
      </w:pPr>
    </w:p>
    <w:p w14:paraId="1964FFD4" w14:textId="77777777" w:rsidR="001F16C2" w:rsidRDefault="001F16C2" w:rsidP="001F16C2">
      <w:pPr>
        <w:rPr>
          <w:noProof/>
        </w:rPr>
        <w:sectPr w:rsidR="001F16C2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72502" w14:textId="77777777" w:rsidR="001F16C2" w:rsidRDefault="001F16C2" w:rsidP="001F16C2">
      <w:pPr>
        <w:rPr>
          <w:noProof/>
        </w:rPr>
      </w:pPr>
    </w:p>
    <w:p w14:paraId="6F62E113" w14:textId="77777777" w:rsidR="00C7066C" w:rsidRPr="00E86B30" w:rsidRDefault="00C7066C" w:rsidP="00C7066C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&lt;START OF CHANGES&gt;</w:t>
      </w:r>
    </w:p>
    <w:bookmarkEnd w:id="0"/>
    <w:bookmarkEnd w:id="1"/>
    <w:bookmarkEnd w:id="2"/>
    <w:bookmarkEnd w:id="3"/>
    <w:bookmarkEnd w:id="4"/>
    <w:p w14:paraId="1A5DF3C7" w14:textId="77777777" w:rsidR="00792C27" w:rsidRDefault="00792C27" w:rsidP="00C7066C">
      <w:pPr>
        <w:pStyle w:val="Heading2"/>
      </w:pPr>
    </w:p>
    <w:p w14:paraId="3E83F595" w14:textId="6C295F77" w:rsidR="00937717" w:rsidRPr="0069494A" w:rsidRDefault="00D31A1C" w:rsidP="00937717">
      <w:pPr>
        <w:pStyle w:val="Heading3"/>
        <w:rPr>
          <w:ins w:id="6" w:author="Kahn, Jason D. (Fed)" w:date="2022-04-08T14:32:00Z"/>
          <w:i/>
          <w:iCs/>
        </w:rPr>
      </w:pPr>
      <w:ins w:id="7" w:author="Kahn, Jason D. (Fed)" w:date="2022-04-08T14:37:00Z">
        <w:r>
          <w:t>7.3.2</w:t>
        </w:r>
      </w:ins>
      <w:ins w:id="8" w:author="Kahn, Jason D. (Fed)" w:date="2022-04-08T14:32:00Z">
        <w:r w:rsidR="00937717" w:rsidRPr="0069494A">
          <w:tab/>
          <w:t xml:space="preserve">Off-network / </w:t>
        </w:r>
        <w:r w:rsidR="00937717">
          <w:t>Emergency Alert</w:t>
        </w:r>
        <w:r w:rsidR="00937717" w:rsidRPr="0069494A">
          <w:t xml:space="preserve"> / Client </w:t>
        </w:r>
      </w:ins>
      <w:ins w:id="9" w:author="Kahn, Jason D. (Fed)" w:date="2022-04-08T15:22:00Z">
        <w:r w:rsidR="000608E8">
          <w:t>Terminated</w:t>
        </w:r>
      </w:ins>
      <w:ins w:id="10" w:author="Kahn, Jason D. (Fed)" w:date="2022-04-08T14:32:00Z">
        <w:r w:rsidR="00937717" w:rsidRPr="0069494A">
          <w:t xml:space="preserve"> (CO)</w:t>
        </w:r>
      </w:ins>
    </w:p>
    <w:p w14:paraId="67712C6B" w14:textId="48B84492" w:rsidR="00937717" w:rsidRPr="00764DD4" w:rsidRDefault="00D31A1C" w:rsidP="00937717">
      <w:pPr>
        <w:pStyle w:val="H6"/>
        <w:rPr>
          <w:ins w:id="11" w:author="Kahn, Jason D. (Fed)" w:date="2022-04-08T14:32:00Z"/>
        </w:rPr>
      </w:pPr>
      <w:bookmarkStart w:id="12" w:name="_Toc52787543"/>
      <w:bookmarkStart w:id="13" w:name="_Toc52787725"/>
      <w:bookmarkStart w:id="14" w:name="_Toc75906947"/>
      <w:bookmarkStart w:id="15" w:name="_Toc75907284"/>
      <w:ins w:id="16" w:author="Kahn, Jason D. (Fed)" w:date="2022-04-08T14:37:00Z">
        <w:r>
          <w:t>7.3.2</w:t>
        </w:r>
      </w:ins>
      <w:ins w:id="17" w:author="Kahn, Jason D. (Fed)" w:date="2022-04-08T14:32:00Z">
        <w:r w:rsidR="00937717">
          <w:t>.1</w:t>
        </w:r>
        <w:r w:rsidR="00937717" w:rsidRPr="00764DD4">
          <w:tab/>
          <w:t>Test Purpose (TP)</w:t>
        </w:r>
        <w:bookmarkEnd w:id="12"/>
        <w:bookmarkEnd w:id="13"/>
        <w:bookmarkEnd w:id="14"/>
        <w:bookmarkEnd w:id="15"/>
      </w:ins>
    </w:p>
    <w:p w14:paraId="7BC1F629" w14:textId="77777777" w:rsidR="00937717" w:rsidRPr="00E54153" w:rsidRDefault="00937717" w:rsidP="00937717">
      <w:pPr>
        <w:pStyle w:val="H6"/>
        <w:rPr>
          <w:ins w:id="18" w:author="Kahn, Jason D. (Fed)" w:date="2022-04-08T14:32:00Z"/>
        </w:rPr>
      </w:pPr>
      <w:ins w:id="19" w:author="Kahn, Jason D. (Fed)" w:date="2022-04-08T14:32:00Z">
        <w:r w:rsidRPr="00E54153">
          <w:t>(1)</w:t>
        </w:r>
      </w:ins>
    </w:p>
    <w:p w14:paraId="5B0D754F" w14:textId="77777777" w:rsidR="00937717" w:rsidRPr="00E54153" w:rsidRDefault="00937717" w:rsidP="00937717">
      <w:pPr>
        <w:pStyle w:val="PL"/>
        <w:rPr>
          <w:ins w:id="20" w:author="Kahn, Jason D. (Fed)" w:date="2022-04-08T14:32:00Z"/>
          <w:noProof w:val="0"/>
        </w:rPr>
      </w:pPr>
      <w:ins w:id="21" w:author="Kahn, Jason D. (Fed)" w:date="2022-04-08T14:3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authorized to initiate/cancel private calls with automatic commencement in off-network environment, and, the UE is in an off-network environment }</w:t>
        </w:r>
      </w:ins>
    </w:p>
    <w:p w14:paraId="2E5A3FA0" w14:textId="77777777" w:rsidR="00937717" w:rsidRPr="00E54153" w:rsidRDefault="00937717" w:rsidP="00937717">
      <w:pPr>
        <w:pStyle w:val="PL"/>
        <w:rPr>
          <w:ins w:id="22" w:author="Kahn, Jason D. (Fed)" w:date="2022-04-08T14:32:00Z"/>
          <w:noProof w:val="0"/>
        </w:rPr>
      </w:pPr>
      <w:ins w:id="23" w:author="Kahn, Jason D. (Fed)" w:date="2022-04-08T14:3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5747B47E" w14:textId="2E7BAF62" w:rsidR="00937717" w:rsidRPr="00E54153" w:rsidRDefault="00937717" w:rsidP="00937717">
      <w:pPr>
        <w:pStyle w:val="PL"/>
        <w:rPr>
          <w:ins w:id="24" w:author="Kahn, Jason D. (Fed)" w:date="2022-04-08T14:32:00Z"/>
          <w:noProof w:val="0"/>
        </w:rPr>
      </w:pPr>
      <w:ins w:id="25" w:author="Kahn, Jason D. (Fed)" w:date="2022-04-08T14:3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26" w:author="Kahn, Jason D. (Fed)" w:date="2022-04-08T15:18:00Z">
        <w:r w:rsidR="00E80B74" w:rsidRPr="00E54153">
          <w:rPr>
            <w:noProof w:val="0"/>
          </w:rPr>
          <w:t>UE</w:t>
        </w:r>
        <w:proofErr w:type="gramEnd"/>
        <w:r w:rsidR="00E80B74" w:rsidRPr="00E54153">
          <w:rPr>
            <w:noProof w:val="0"/>
          </w:rPr>
          <w:t xml:space="preserve"> (</w:t>
        </w:r>
        <w:r w:rsidR="00E80B74">
          <w:rPr>
            <w:noProof w:val="0"/>
          </w:rPr>
          <w:t>MCVideo</w:t>
        </w:r>
        <w:r w:rsidR="00E80B74" w:rsidRPr="00E54153">
          <w:rPr>
            <w:noProof w:val="0"/>
          </w:rPr>
          <w:t xml:space="preserve"> Client) </w:t>
        </w:r>
        <w:r w:rsidR="00BD267D">
          <w:rPr>
            <w:noProof w:val="0"/>
          </w:rPr>
          <w:t xml:space="preserve">receives a </w:t>
        </w:r>
        <w:r w:rsidR="002E1F21" w:rsidRPr="0079589D">
          <w:rPr>
            <w:lang w:eastAsia="zh-CN"/>
          </w:rPr>
          <w:t>GROUP EMERGENCY ALERT</w:t>
        </w:r>
        <w:r w:rsidR="002E1F21">
          <w:rPr>
            <w:lang w:eastAsia="zh-CN"/>
          </w:rPr>
          <w:t xml:space="preserve"> message</w:t>
        </w:r>
      </w:ins>
      <w:ins w:id="27" w:author="Kahn, Jason D. (Fed)" w:date="2022-04-08T14:32:00Z">
        <w:r w:rsidRPr="00E54153">
          <w:rPr>
            <w:noProof w:val="0"/>
          </w:rPr>
          <w:t xml:space="preserve"> }</w:t>
        </w:r>
      </w:ins>
    </w:p>
    <w:p w14:paraId="74E417AB" w14:textId="497CA2C1" w:rsidR="00937717" w:rsidRPr="00E54153" w:rsidRDefault="00937717" w:rsidP="00937717">
      <w:pPr>
        <w:pStyle w:val="PL"/>
        <w:rPr>
          <w:ins w:id="28" w:author="Kahn, Jason D. (Fed)" w:date="2022-04-08T14:32:00Z"/>
          <w:noProof w:val="0"/>
        </w:rPr>
      </w:pPr>
      <w:ins w:id="29" w:author="Kahn, Jason D. (Fed)" w:date="2022-04-08T14:3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</w:t>
        </w:r>
        <w:r>
          <w:rPr>
            <w:noProof w:val="0"/>
          </w:rPr>
          <w:t xml:space="preserve">GROUP EMERGENCY ALERT </w:t>
        </w:r>
      </w:ins>
      <w:ins w:id="30" w:author="Kahn, Jason D. (Fed)" w:date="2022-04-08T15:18:00Z">
        <w:r w:rsidR="002E1F21">
          <w:rPr>
            <w:noProof w:val="0"/>
          </w:rPr>
          <w:t xml:space="preserve">ACK </w:t>
        </w:r>
      </w:ins>
      <w:ins w:id="31" w:author="Kahn, Jason D. (Fed)" w:date="2022-04-08T14:32:00Z">
        <w:r>
          <w:rPr>
            <w:noProof w:val="0"/>
          </w:rPr>
          <w:t xml:space="preserve">message, </w:t>
        </w:r>
        <w:r w:rsidRPr="002570E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starts timer </w:t>
        </w:r>
      </w:ins>
      <w:ins w:id="32" w:author="Kahn, Jason D. (Fed)" w:date="2022-04-08T15:18:00Z">
        <w:r w:rsidR="00DD7DD6" w:rsidRPr="0079589D">
          <w:rPr>
            <w:lang w:eastAsia="ko-KR"/>
          </w:rPr>
          <w:t>TFE1 (Emergency Alert)</w:t>
        </w:r>
        <w:r w:rsidR="00DD7DD6">
          <w:rPr>
            <w:lang w:eastAsia="ko-KR"/>
          </w:rPr>
          <w:t xml:space="preserve"> </w:t>
        </w:r>
      </w:ins>
      <w:ins w:id="33" w:author="Kahn, Jason D. (Fed)" w:date="2022-04-08T14:32:00Z">
        <w:r w:rsidRPr="00E54153">
          <w:rPr>
            <w:noProof w:val="0"/>
          </w:rPr>
          <w:t>}</w:t>
        </w:r>
      </w:ins>
    </w:p>
    <w:p w14:paraId="6D6CE96A" w14:textId="77777777" w:rsidR="00937717" w:rsidRPr="00E54153" w:rsidRDefault="00937717" w:rsidP="00937717">
      <w:pPr>
        <w:pStyle w:val="PL"/>
        <w:rPr>
          <w:ins w:id="34" w:author="Kahn, Jason D. (Fed)" w:date="2022-04-08T14:32:00Z"/>
          <w:noProof w:val="0"/>
        </w:rPr>
      </w:pPr>
      <w:ins w:id="35" w:author="Kahn, Jason D. (Fed)" w:date="2022-04-08T14:32:00Z">
        <w:r w:rsidRPr="00E54153">
          <w:rPr>
            <w:noProof w:val="0"/>
          </w:rPr>
          <w:t xml:space="preserve">            }</w:t>
        </w:r>
      </w:ins>
    </w:p>
    <w:p w14:paraId="06436FBD" w14:textId="77777777" w:rsidR="00937717" w:rsidRPr="00E54153" w:rsidRDefault="00937717" w:rsidP="00937717">
      <w:pPr>
        <w:pStyle w:val="PL"/>
        <w:rPr>
          <w:ins w:id="36" w:author="Kahn, Jason D. (Fed)" w:date="2022-04-08T14:32:00Z"/>
          <w:noProof w:val="0"/>
        </w:rPr>
      </w:pPr>
    </w:p>
    <w:p w14:paraId="64224C3F" w14:textId="77777777" w:rsidR="00937717" w:rsidRPr="00E54153" w:rsidRDefault="00937717" w:rsidP="00937717">
      <w:pPr>
        <w:pStyle w:val="H6"/>
        <w:rPr>
          <w:ins w:id="37" w:author="Kahn, Jason D. (Fed)" w:date="2022-04-08T14:32:00Z"/>
        </w:rPr>
      </w:pPr>
      <w:ins w:id="38" w:author="Kahn, Jason D. (Fed)" w:date="2022-04-08T14:32:00Z">
        <w:r w:rsidRPr="00E54153">
          <w:t>(2)</w:t>
        </w:r>
      </w:ins>
    </w:p>
    <w:p w14:paraId="12D3FBA2" w14:textId="5CE09503" w:rsidR="00937717" w:rsidRPr="00E54153" w:rsidRDefault="00937717" w:rsidP="00937717">
      <w:pPr>
        <w:pStyle w:val="PL"/>
        <w:rPr>
          <w:ins w:id="39" w:author="Kahn, Jason D. (Fed)" w:date="2022-04-08T14:32:00Z"/>
          <w:noProof w:val="0"/>
        </w:rPr>
      </w:pPr>
      <w:ins w:id="40" w:author="Kahn, Jason D. (Fed)" w:date="2022-04-08T14:3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</w:t>
        </w:r>
      </w:ins>
      <w:ins w:id="41" w:author="Kahn, Jason D. (Fed)" w:date="2022-04-08T15:19:00Z">
        <w:r w:rsidR="00DD7DD6">
          <w:rPr>
            <w:noProof w:val="0"/>
          </w:rPr>
          <w:t>received</w:t>
        </w:r>
      </w:ins>
      <w:ins w:id="42" w:author="Kahn, Jason D. (Fed)" w:date="2022-04-08T14:32:00Z">
        <w:r>
          <w:rPr>
            <w:noProof w:val="0"/>
          </w:rPr>
          <w:t xml:space="preserve"> a GROUP EMERGENCY ALERT message</w:t>
        </w:r>
        <w:r w:rsidRPr="00E54153">
          <w:rPr>
            <w:noProof w:val="0"/>
          </w:rPr>
          <w:t xml:space="preserve"> }</w:t>
        </w:r>
      </w:ins>
    </w:p>
    <w:p w14:paraId="69693B28" w14:textId="77777777" w:rsidR="00937717" w:rsidRPr="00E54153" w:rsidRDefault="00937717" w:rsidP="00937717">
      <w:pPr>
        <w:pStyle w:val="PL"/>
        <w:rPr>
          <w:ins w:id="43" w:author="Kahn, Jason D. (Fed)" w:date="2022-04-08T14:32:00Z"/>
          <w:noProof w:val="0"/>
        </w:rPr>
      </w:pPr>
      <w:ins w:id="44" w:author="Kahn, Jason D. (Fed)" w:date="2022-04-08T14:3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50F6E69" w14:textId="16F997BB" w:rsidR="00937717" w:rsidRPr="00E54153" w:rsidRDefault="00937717" w:rsidP="00937717">
      <w:pPr>
        <w:pStyle w:val="PL"/>
        <w:rPr>
          <w:ins w:id="45" w:author="Kahn, Jason D. (Fed)" w:date="2022-04-08T14:32:00Z"/>
          <w:noProof w:val="0"/>
        </w:rPr>
      </w:pPr>
      <w:ins w:id="46" w:author="Kahn, Jason D. (Fed)" w:date="2022-04-08T14:3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47" w:author="Kahn, Jason D. (Fed)" w:date="2022-04-08T15:19:00Z">
        <w:r w:rsidR="00DD7DD6" w:rsidRPr="00E54153">
          <w:rPr>
            <w:noProof w:val="0"/>
          </w:rPr>
          <w:t>UE</w:t>
        </w:r>
        <w:proofErr w:type="gramEnd"/>
        <w:r w:rsidR="00DD7DD6" w:rsidRPr="00E54153">
          <w:rPr>
            <w:noProof w:val="0"/>
          </w:rPr>
          <w:t xml:space="preserve"> (</w:t>
        </w:r>
        <w:r w:rsidR="00DD7DD6">
          <w:rPr>
            <w:noProof w:val="0"/>
          </w:rPr>
          <w:t>MCVideo</w:t>
        </w:r>
        <w:r w:rsidR="00DD7DD6" w:rsidRPr="00E54153">
          <w:rPr>
            <w:noProof w:val="0"/>
          </w:rPr>
          <w:t xml:space="preserve"> Client) </w:t>
        </w:r>
        <w:r w:rsidR="00DD7DD6">
          <w:rPr>
            <w:noProof w:val="0"/>
          </w:rPr>
          <w:t xml:space="preserve">receives a retransmission of the original </w:t>
        </w:r>
        <w:r w:rsidR="00DD7DD6" w:rsidRPr="0079589D">
          <w:rPr>
            <w:lang w:eastAsia="zh-CN"/>
          </w:rPr>
          <w:t>GROUP EMERGENCY ALERT</w:t>
        </w:r>
        <w:r w:rsidR="00DD7DD6">
          <w:rPr>
            <w:lang w:eastAsia="zh-CN"/>
          </w:rPr>
          <w:t xml:space="preserve"> message</w:t>
        </w:r>
        <w:r w:rsidR="00DD7DD6" w:rsidRPr="00E54153">
          <w:rPr>
            <w:noProof w:val="0"/>
          </w:rPr>
          <w:t xml:space="preserve"> </w:t>
        </w:r>
      </w:ins>
      <w:ins w:id="48" w:author="Kahn, Jason D. (Fed)" w:date="2022-04-08T14:32:00Z">
        <w:r w:rsidRPr="00E54153">
          <w:rPr>
            <w:noProof w:val="0"/>
          </w:rPr>
          <w:t>}</w:t>
        </w:r>
      </w:ins>
    </w:p>
    <w:p w14:paraId="3C0B75CE" w14:textId="2235376E" w:rsidR="00937717" w:rsidRPr="00E54153" w:rsidRDefault="00937717" w:rsidP="00937717">
      <w:pPr>
        <w:pStyle w:val="PL"/>
        <w:rPr>
          <w:ins w:id="49" w:author="Kahn, Jason D. (Fed)" w:date="2022-04-08T14:32:00Z"/>
          <w:noProof w:val="0"/>
        </w:rPr>
      </w:pPr>
      <w:ins w:id="50" w:author="Kahn, Jason D. (Fed)" w:date="2022-04-08T14:3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</w:ins>
      <w:ins w:id="51" w:author="Kahn, Jason D. (Fed)" w:date="2022-04-08T15:19:00Z">
        <w:r w:rsidR="00DD7DD6">
          <w:rPr>
            <w:noProof w:val="0"/>
          </w:rPr>
          <w:t xml:space="preserve">does not </w:t>
        </w:r>
      </w:ins>
      <w:ins w:id="52" w:author="Kahn, Jason D. (Fed)" w:date="2022-04-08T14:32:00Z">
        <w:r w:rsidRPr="00E54153">
          <w:rPr>
            <w:noProof w:val="0"/>
          </w:rPr>
          <w:t xml:space="preserve">send </w:t>
        </w:r>
      </w:ins>
      <w:ins w:id="53" w:author="Kahn, Jason D. (Fed)" w:date="2022-04-08T15:20:00Z">
        <w:r w:rsidR="00DD7DD6" w:rsidRPr="00E54153">
          <w:rPr>
            <w:noProof w:val="0"/>
          </w:rPr>
          <w:t xml:space="preserve">a </w:t>
        </w:r>
        <w:r w:rsidR="00DD7DD6">
          <w:rPr>
            <w:noProof w:val="0"/>
          </w:rPr>
          <w:t>GROUP EMERGENCY ALERT ACK message</w:t>
        </w:r>
      </w:ins>
      <w:ins w:id="54" w:author="Kahn, Jason D. (Fed)" w:date="2022-04-08T14:32:00Z">
        <w:r w:rsidRPr="0079589D">
          <w:t xml:space="preserve"> </w:t>
        </w:r>
        <w:r w:rsidRPr="00E54153">
          <w:rPr>
            <w:noProof w:val="0"/>
          </w:rPr>
          <w:t>}</w:t>
        </w:r>
      </w:ins>
    </w:p>
    <w:p w14:paraId="1EB33A80" w14:textId="77777777" w:rsidR="00937717" w:rsidRPr="00E54153" w:rsidRDefault="00937717" w:rsidP="00937717">
      <w:pPr>
        <w:pStyle w:val="PL"/>
        <w:rPr>
          <w:ins w:id="55" w:author="Kahn, Jason D. (Fed)" w:date="2022-04-08T14:32:00Z"/>
          <w:noProof w:val="0"/>
        </w:rPr>
      </w:pPr>
      <w:ins w:id="56" w:author="Kahn, Jason D. (Fed)" w:date="2022-04-08T14:32:00Z">
        <w:r w:rsidRPr="00E54153">
          <w:rPr>
            <w:noProof w:val="0"/>
          </w:rPr>
          <w:t xml:space="preserve">            }</w:t>
        </w:r>
      </w:ins>
    </w:p>
    <w:p w14:paraId="5CD81218" w14:textId="77777777" w:rsidR="00937717" w:rsidRPr="00E54153" w:rsidRDefault="00937717" w:rsidP="00937717">
      <w:pPr>
        <w:pStyle w:val="PL"/>
        <w:rPr>
          <w:ins w:id="57" w:author="Kahn, Jason D. (Fed)" w:date="2022-04-08T14:32:00Z"/>
          <w:noProof w:val="0"/>
        </w:rPr>
      </w:pPr>
    </w:p>
    <w:p w14:paraId="683B1B80" w14:textId="77777777" w:rsidR="00937717" w:rsidRPr="00E54153" w:rsidRDefault="00937717" w:rsidP="00937717">
      <w:pPr>
        <w:pStyle w:val="H6"/>
        <w:rPr>
          <w:ins w:id="58" w:author="Kahn, Jason D. (Fed)" w:date="2022-04-08T14:32:00Z"/>
        </w:rPr>
      </w:pPr>
      <w:ins w:id="59" w:author="Kahn, Jason D. (Fed)" w:date="2022-04-08T14:32:00Z">
        <w:r w:rsidRPr="00E54153">
          <w:t>(</w:t>
        </w:r>
        <w:r>
          <w:t>3</w:t>
        </w:r>
        <w:r w:rsidRPr="00E54153">
          <w:t>)</w:t>
        </w:r>
      </w:ins>
    </w:p>
    <w:p w14:paraId="3E9AF636" w14:textId="1A45433A" w:rsidR="00937717" w:rsidRPr="00E54153" w:rsidRDefault="00937717" w:rsidP="00937717">
      <w:pPr>
        <w:pStyle w:val="PL"/>
        <w:rPr>
          <w:ins w:id="60" w:author="Kahn, Jason D. (Fed)" w:date="2022-04-08T14:32:00Z"/>
          <w:noProof w:val="0"/>
        </w:rPr>
      </w:pPr>
      <w:ins w:id="61" w:author="Kahn, Jason D. (Fed)" w:date="2022-04-08T14:3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</w:ins>
      <w:ins w:id="62" w:author="Kahn, Jason D. (Fed)" w:date="2022-04-08T15:20:00Z">
        <w:r w:rsidR="00F009DE">
          <w:rPr>
            <w:noProof w:val="0"/>
          </w:rPr>
          <w:t>having received a GROUP EMERGENCY ALERT message</w:t>
        </w:r>
        <w:r w:rsidR="00F009DE" w:rsidRPr="00E54153">
          <w:rPr>
            <w:noProof w:val="0"/>
          </w:rPr>
          <w:t xml:space="preserve"> </w:t>
        </w:r>
      </w:ins>
      <w:ins w:id="63" w:author="Kahn, Jason D. (Fed)" w:date="2022-04-08T14:32:00Z">
        <w:r w:rsidRPr="00E54153">
          <w:rPr>
            <w:noProof w:val="0"/>
          </w:rPr>
          <w:t>}</w:t>
        </w:r>
      </w:ins>
    </w:p>
    <w:p w14:paraId="59E440FE" w14:textId="77777777" w:rsidR="00937717" w:rsidRPr="00E54153" w:rsidRDefault="00937717" w:rsidP="00937717">
      <w:pPr>
        <w:pStyle w:val="PL"/>
        <w:rPr>
          <w:ins w:id="64" w:author="Kahn, Jason D. (Fed)" w:date="2022-04-08T14:32:00Z"/>
          <w:noProof w:val="0"/>
        </w:rPr>
      </w:pPr>
      <w:ins w:id="65" w:author="Kahn, Jason D. (Fed)" w:date="2022-04-08T14:3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249E4623" w14:textId="621B21D0" w:rsidR="00937717" w:rsidRPr="00E54153" w:rsidRDefault="00937717" w:rsidP="00937717">
      <w:pPr>
        <w:pStyle w:val="PL"/>
        <w:rPr>
          <w:ins w:id="66" w:author="Kahn, Jason D. (Fed)" w:date="2022-04-08T14:32:00Z"/>
          <w:noProof w:val="0"/>
        </w:rPr>
      </w:pPr>
      <w:ins w:id="67" w:author="Kahn, Jason D. (Fed)" w:date="2022-04-08T14:3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68" w:author="Kahn, Jason D. (Fed)" w:date="2022-04-08T15:20:00Z">
        <w:r w:rsidR="00F009DE" w:rsidRPr="00E54153">
          <w:rPr>
            <w:noProof w:val="0"/>
          </w:rPr>
          <w:t>UE</w:t>
        </w:r>
        <w:proofErr w:type="gramEnd"/>
        <w:r w:rsidR="00F009DE" w:rsidRPr="00E54153">
          <w:rPr>
            <w:noProof w:val="0"/>
          </w:rPr>
          <w:t xml:space="preserve"> (</w:t>
        </w:r>
        <w:r w:rsidR="00F009DE">
          <w:rPr>
            <w:noProof w:val="0"/>
          </w:rPr>
          <w:t>MCVideo</w:t>
        </w:r>
        <w:r w:rsidR="00F009DE" w:rsidRPr="00E54153">
          <w:rPr>
            <w:noProof w:val="0"/>
          </w:rPr>
          <w:t xml:space="preserve"> Client) </w:t>
        </w:r>
        <w:r w:rsidR="00F009DE">
          <w:rPr>
            <w:noProof w:val="0"/>
          </w:rPr>
          <w:t xml:space="preserve">receives a </w:t>
        </w:r>
        <w:r w:rsidR="00F009DE" w:rsidRPr="0079589D">
          <w:rPr>
            <w:lang w:eastAsia="zh-CN"/>
          </w:rPr>
          <w:t>GROUP EMERGENCY ALERT</w:t>
        </w:r>
        <w:r w:rsidR="00F009DE">
          <w:rPr>
            <w:lang w:eastAsia="zh-CN"/>
          </w:rPr>
          <w:t xml:space="preserve"> CANCEL message</w:t>
        </w:r>
        <w:r w:rsidR="00F009DE" w:rsidRPr="00E54153">
          <w:rPr>
            <w:noProof w:val="0"/>
          </w:rPr>
          <w:t xml:space="preserve"> </w:t>
        </w:r>
      </w:ins>
      <w:ins w:id="69" w:author="Kahn, Jason D. (Fed)" w:date="2022-04-08T14:32:00Z">
        <w:r w:rsidRPr="00E54153">
          <w:rPr>
            <w:noProof w:val="0"/>
          </w:rPr>
          <w:t>}</w:t>
        </w:r>
      </w:ins>
    </w:p>
    <w:p w14:paraId="66F57BD6" w14:textId="2AEC6A1F" w:rsidR="00937717" w:rsidRPr="00E54153" w:rsidRDefault="00937717" w:rsidP="00937717">
      <w:pPr>
        <w:pStyle w:val="PL"/>
        <w:rPr>
          <w:ins w:id="70" w:author="Kahn, Jason D. (Fed)" w:date="2022-04-08T14:32:00Z"/>
          <w:noProof w:val="0"/>
        </w:rPr>
      </w:pPr>
      <w:ins w:id="71" w:author="Kahn, Jason D. (Fed)" w:date="2022-04-08T14:3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</w:t>
        </w:r>
        <w:r>
          <w:rPr>
            <w:noProof w:val="0"/>
          </w:rPr>
          <w:t xml:space="preserve">GROUP EMERGENCY ALERT CANCEL </w:t>
        </w:r>
      </w:ins>
      <w:ins w:id="72" w:author="Kahn, Jason D. (Fed)" w:date="2022-04-08T15:20:00Z">
        <w:r w:rsidR="00F009DE">
          <w:rPr>
            <w:noProof w:val="0"/>
          </w:rPr>
          <w:t xml:space="preserve">ACK </w:t>
        </w:r>
      </w:ins>
      <w:ins w:id="73" w:author="Kahn, Jason D. (Fed)" w:date="2022-04-08T14:32:00Z">
        <w:r>
          <w:rPr>
            <w:noProof w:val="0"/>
          </w:rPr>
          <w:t xml:space="preserve">message, </w:t>
        </w:r>
        <w:r w:rsidRPr="002570E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stops </w:t>
        </w:r>
      </w:ins>
      <w:ins w:id="74" w:author="Kahn, Jason D. (Fed)" w:date="2022-04-08T15:21:00Z">
        <w:r w:rsidR="00F009DE">
          <w:rPr>
            <w:noProof w:val="0"/>
          </w:rPr>
          <w:t xml:space="preserve">timer </w:t>
        </w:r>
        <w:r w:rsidR="00F009DE" w:rsidRPr="0079589D">
          <w:rPr>
            <w:lang w:eastAsia="ko-KR"/>
          </w:rPr>
          <w:t>TFE1 (Emergency Alert)</w:t>
        </w:r>
      </w:ins>
      <w:ins w:id="75" w:author="Kahn, Jason D. (Fed)" w:date="2022-04-08T14:32:00Z">
        <w:r w:rsidRPr="0079589D">
          <w:t xml:space="preserve"> </w:t>
        </w:r>
        <w:r w:rsidRPr="00E54153">
          <w:rPr>
            <w:noProof w:val="0"/>
          </w:rPr>
          <w:t>}</w:t>
        </w:r>
      </w:ins>
    </w:p>
    <w:p w14:paraId="729CB9C0" w14:textId="77777777" w:rsidR="00937717" w:rsidRPr="00E54153" w:rsidRDefault="00937717" w:rsidP="00937717">
      <w:pPr>
        <w:pStyle w:val="PL"/>
        <w:rPr>
          <w:ins w:id="76" w:author="Kahn, Jason D. (Fed)" w:date="2022-04-08T14:32:00Z"/>
          <w:noProof w:val="0"/>
        </w:rPr>
      </w:pPr>
      <w:ins w:id="77" w:author="Kahn, Jason D. (Fed)" w:date="2022-04-08T14:32:00Z">
        <w:r w:rsidRPr="00E54153">
          <w:rPr>
            <w:noProof w:val="0"/>
          </w:rPr>
          <w:t xml:space="preserve">            }</w:t>
        </w:r>
      </w:ins>
    </w:p>
    <w:p w14:paraId="018EE201" w14:textId="77777777" w:rsidR="00937717" w:rsidRPr="00E54153" w:rsidRDefault="00937717" w:rsidP="00937717">
      <w:pPr>
        <w:pStyle w:val="PL"/>
        <w:rPr>
          <w:ins w:id="78" w:author="Kahn, Jason D. (Fed)" w:date="2022-04-08T14:32:00Z"/>
          <w:noProof w:val="0"/>
        </w:rPr>
      </w:pPr>
    </w:p>
    <w:p w14:paraId="6180FF87" w14:textId="68B0921C" w:rsidR="00937717" w:rsidRPr="00E54153" w:rsidRDefault="00D31A1C" w:rsidP="00937717">
      <w:pPr>
        <w:pStyle w:val="H6"/>
        <w:rPr>
          <w:ins w:id="79" w:author="Kahn, Jason D. (Fed)" w:date="2022-04-08T14:32:00Z"/>
        </w:rPr>
      </w:pPr>
      <w:ins w:id="80" w:author="Kahn, Jason D. (Fed)" w:date="2022-04-08T14:37:00Z">
        <w:r>
          <w:t>7.3.2</w:t>
        </w:r>
      </w:ins>
      <w:ins w:id="81" w:author="Kahn, Jason D. (Fed)" w:date="2022-04-08T14:32:00Z">
        <w:r w:rsidR="00937717" w:rsidRPr="00E54153">
          <w:t>.2</w:t>
        </w:r>
        <w:r w:rsidR="00937717" w:rsidRPr="00E54153">
          <w:tab/>
          <w:t>Conformance requirements</w:t>
        </w:r>
      </w:ins>
    </w:p>
    <w:p w14:paraId="2CD7BC9B" w14:textId="0696A2F3" w:rsidR="00937717" w:rsidRDefault="00937717" w:rsidP="00937717">
      <w:pPr>
        <w:rPr>
          <w:ins w:id="82" w:author="Kahn, Jason D. (Fed)" w:date="2022-04-08T15:21:00Z"/>
        </w:rPr>
      </w:pPr>
      <w:ins w:id="83" w:author="Kahn, Jason D. (Fed)" w:date="2022-04-08T14:32:00Z">
        <w:r w:rsidRPr="00E54153">
          <w:t>References: The conformance requirements covered in the current TC are specified in: TS 24.</w:t>
        </w:r>
        <w:r>
          <w:t>281</w:t>
        </w:r>
        <w:r w:rsidRPr="00E54153">
          <w:t xml:space="preserve"> clauses </w:t>
        </w:r>
      </w:ins>
      <w:ins w:id="84" w:author="Kahn, Jason D. (Fed)" w:date="2022-04-08T15:21:00Z">
        <w:r w:rsidR="00444CBA" w:rsidRPr="00444CBA">
          <w:rPr>
            <w:lang w:val="en-IN" w:eastAsia="zh-CN"/>
          </w:rPr>
          <w:t>11.3.3.3, 11.3.3.4, 11.3.3.6</w:t>
        </w:r>
      </w:ins>
      <w:ins w:id="85" w:author="Kahn, Jason D. (Fed)" w:date="2022-04-08T14:32:00Z"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1EEEA2BC" w14:textId="77777777" w:rsidR="00444CBA" w:rsidRDefault="00444CBA" w:rsidP="00444CBA">
      <w:pPr>
        <w:rPr>
          <w:ins w:id="86" w:author="Kahn, Jason D. (Fed)" w:date="2022-04-08T15:21:00Z"/>
        </w:rPr>
      </w:pPr>
      <w:ins w:id="87" w:author="Kahn, Jason D. (Fed)" w:date="2022-04-08T15:21:00Z">
        <w:r>
          <w:t>[TS 24.281, clause 11.3.3.3]</w:t>
        </w:r>
      </w:ins>
    </w:p>
    <w:p w14:paraId="73F54325" w14:textId="77777777" w:rsidR="00963BB7" w:rsidRPr="0079589D" w:rsidRDefault="00963BB7" w:rsidP="00963BB7">
      <w:pPr>
        <w:rPr>
          <w:ins w:id="88" w:author="Kahn, Jason D. (Fed)" w:date="2022-04-08T15:22:00Z"/>
          <w:lang w:eastAsia="zh-CN"/>
        </w:rPr>
      </w:pPr>
      <w:ins w:id="89" w:author="Kahn, Jason D. (Fed)" w:date="2022-04-08T15:22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>Originating MCVideo user ID IE not stored in the list of users in emergency</w:t>
        </w:r>
        <w:r w:rsidRPr="0079589D">
          <w:rPr>
            <w:lang w:eastAsia="zh-CN"/>
          </w:rPr>
          <w:t>, the MCVideo client:</w:t>
        </w:r>
      </w:ins>
    </w:p>
    <w:p w14:paraId="231DDF93" w14:textId="77777777" w:rsidR="00963BB7" w:rsidRPr="0079589D" w:rsidRDefault="00963BB7" w:rsidP="00963BB7">
      <w:pPr>
        <w:ind w:left="568" w:hanging="284"/>
        <w:rPr>
          <w:ins w:id="90" w:author="Kahn, Jason D. (Fed)" w:date="2022-04-08T15:22:00Z"/>
        </w:rPr>
      </w:pPr>
      <w:ins w:id="91" w:author="Kahn, Jason D. (Fed)" w:date="2022-04-08T15:22:00Z">
        <w:r w:rsidRPr="0079589D">
          <w:t>1)</w:t>
        </w:r>
        <w:r w:rsidRPr="0079589D">
          <w:tab/>
          <w:t xml:space="preserve">shall store the Originating MCVideo user ID IE and location IE in the list of users in </w:t>
        </w:r>
        <w:proofErr w:type="gramStart"/>
        <w:r w:rsidRPr="0079589D">
          <w:t>emergency;</w:t>
        </w:r>
        <w:proofErr w:type="gramEnd"/>
      </w:ins>
    </w:p>
    <w:p w14:paraId="4C16CB11" w14:textId="77777777" w:rsidR="00963BB7" w:rsidRPr="0079589D" w:rsidRDefault="00963BB7" w:rsidP="00963BB7">
      <w:pPr>
        <w:pStyle w:val="B1"/>
        <w:rPr>
          <w:ins w:id="92" w:author="Kahn, Jason D. (Fed)" w:date="2022-04-08T15:22:00Z"/>
        </w:rPr>
      </w:pPr>
      <w:ins w:id="93" w:author="Kahn, Jason D. (Fed)" w:date="2022-04-08T15:22:00Z">
        <w:r w:rsidRPr="0079589D">
          <w:t>2)</w:t>
        </w:r>
        <w:r w:rsidRPr="0079589D">
          <w:tab/>
        </w:r>
        <w:r w:rsidRPr="0079589D">
          <w:rPr>
            <w:lang w:eastAsia="ko-KR"/>
          </w:rPr>
          <w:t xml:space="preserve">shall generate a GROUP EMERGENCY ALERT ACK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17.1.15. In the GROUP </w:t>
        </w:r>
        <w:r w:rsidRPr="0079589D">
          <w:t>EMERGENCY ALERT ACK message, the MCVideo client:</w:t>
        </w:r>
      </w:ins>
    </w:p>
    <w:p w14:paraId="21791BA7" w14:textId="77777777" w:rsidR="00963BB7" w:rsidRPr="0079589D" w:rsidRDefault="00963BB7" w:rsidP="00963BB7">
      <w:pPr>
        <w:pStyle w:val="B2"/>
        <w:rPr>
          <w:ins w:id="94" w:author="Kahn, Jason D. (Fed)" w:date="2022-04-08T15:22:00Z"/>
          <w:lang w:eastAsia="ko-KR"/>
        </w:rPr>
      </w:pPr>
      <w:ins w:id="95" w:author="Kahn, Jason D. (Fed)" w:date="2022-04-08T15:22:00Z">
        <w:r w:rsidRPr="0079589D">
          <w:t>a)</w:t>
        </w:r>
        <w:r w:rsidRPr="0079589D">
          <w:tab/>
          <w:t xml:space="preserve">shall set the MCVideo group ID IE to the MCVideo group ID IE of the received GROUP EMERGENCY ALERT </w:t>
        </w:r>
        <w:proofErr w:type="gramStart"/>
        <w:r w:rsidRPr="0079589D">
          <w:t>message</w:t>
        </w:r>
        <w:r w:rsidRPr="0079589D">
          <w:rPr>
            <w:lang w:eastAsia="ko-KR"/>
          </w:rPr>
          <w:t>;</w:t>
        </w:r>
        <w:proofErr w:type="gramEnd"/>
      </w:ins>
    </w:p>
    <w:p w14:paraId="3E268C4B" w14:textId="77777777" w:rsidR="00963BB7" w:rsidRPr="0079589D" w:rsidRDefault="00963BB7" w:rsidP="00963BB7">
      <w:pPr>
        <w:pStyle w:val="B2"/>
        <w:rPr>
          <w:ins w:id="96" w:author="Kahn, Jason D. (Fed)" w:date="2022-04-08T15:22:00Z"/>
          <w:lang w:eastAsia="ko-KR"/>
        </w:rPr>
      </w:pPr>
      <w:ins w:id="97" w:author="Kahn, Jason D. (Fed)" w:date="2022-04-08T15:22:00Z">
        <w:r w:rsidRPr="0079589D">
          <w:t>b)</w:t>
        </w:r>
        <w:r w:rsidRPr="0079589D">
          <w:tab/>
          <w:t>shall set the Sending MCVideo user ID IE to own MCVideo user ID</w:t>
        </w:r>
        <w:r w:rsidRPr="0079589D">
          <w:rPr>
            <w:lang w:eastAsia="ko-KR"/>
          </w:rPr>
          <w:t>; and</w:t>
        </w:r>
      </w:ins>
    </w:p>
    <w:p w14:paraId="67E0DCAE" w14:textId="77777777" w:rsidR="00963BB7" w:rsidRPr="0079589D" w:rsidRDefault="00963BB7" w:rsidP="00963BB7">
      <w:pPr>
        <w:pStyle w:val="B2"/>
        <w:rPr>
          <w:ins w:id="98" w:author="Kahn, Jason D. (Fed)" w:date="2022-04-08T15:22:00Z"/>
        </w:rPr>
      </w:pPr>
      <w:ins w:id="99" w:author="Kahn, Jason D. (Fed)" w:date="2022-04-08T15:22:00Z">
        <w:r w:rsidRPr="0079589D">
          <w:lastRenderedPageBreak/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Originating MCVideo user ID IE of the received GROUP EMERGENCY ALERT message</w:t>
        </w:r>
        <w:r w:rsidRPr="0079589D">
          <w:rPr>
            <w:lang w:eastAsia="ko-KR"/>
          </w:rPr>
          <w:t>; and</w:t>
        </w:r>
      </w:ins>
    </w:p>
    <w:p w14:paraId="387EEB55" w14:textId="77777777" w:rsidR="00963BB7" w:rsidRPr="0079589D" w:rsidRDefault="00963BB7" w:rsidP="00963BB7">
      <w:pPr>
        <w:pStyle w:val="B1"/>
        <w:rPr>
          <w:ins w:id="100" w:author="Kahn, Jason D. (Fed)" w:date="2022-04-08T15:22:00Z"/>
          <w:lang w:eastAsia="ko-KR"/>
        </w:rPr>
      </w:pPr>
      <w:ins w:id="101" w:author="Kahn, Jason D. (Fed)" w:date="2022-04-08T15:22:00Z">
        <w:r w:rsidRPr="0079589D">
          <w:rPr>
            <w:lang w:eastAsia="ko-KR"/>
          </w:rPr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ACK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816F9D6" w14:textId="77777777" w:rsidR="00963BB7" w:rsidRPr="0079589D" w:rsidRDefault="00963BB7" w:rsidP="00963BB7">
      <w:pPr>
        <w:ind w:left="568" w:hanging="284"/>
        <w:rPr>
          <w:ins w:id="102" w:author="Kahn, Jason D. (Fed)" w:date="2022-04-08T15:22:00Z"/>
          <w:lang w:eastAsia="ko-KR"/>
        </w:rPr>
      </w:pPr>
      <w:ins w:id="103" w:author="Kahn, Jason D. (Fed)" w:date="2022-04-08T15:22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start timer TFE1 (Emergency Alert); and</w:t>
        </w:r>
      </w:ins>
    </w:p>
    <w:p w14:paraId="247B7E68" w14:textId="77777777" w:rsidR="00963BB7" w:rsidRPr="0079589D" w:rsidRDefault="00963BB7" w:rsidP="00963BB7">
      <w:pPr>
        <w:ind w:left="568" w:hanging="284"/>
        <w:rPr>
          <w:ins w:id="104" w:author="Kahn, Jason D. (Fed)" w:date="2022-04-08T15:22:00Z"/>
          <w:lang w:eastAsia="ko-KR"/>
        </w:rPr>
      </w:pPr>
      <w:ins w:id="105" w:author="Kahn, Jason D. (Fed)" w:date="2022-04-08T15:22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remain in the current state.</w:t>
        </w:r>
      </w:ins>
    </w:p>
    <w:p w14:paraId="30AD1268" w14:textId="77777777" w:rsidR="00963BB7" w:rsidRPr="0079589D" w:rsidRDefault="00963BB7" w:rsidP="00963BB7">
      <w:pPr>
        <w:pStyle w:val="NO"/>
        <w:rPr>
          <w:ins w:id="106" w:author="Kahn, Jason D. (Fed)" w:date="2022-04-08T15:22:00Z"/>
          <w:rFonts w:eastAsia="Malgun Gothic"/>
          <w:lang w:val="en-US" w:eastAsia="ko-KR"/>
        </w:rPr>
      </w:pPr>
      <w:ins w:id="107" w:author="Kahn, Jason D. (Fed)" w:date="2022-04-08T15:22:00Z">
        <w:r w:rsidRPr="0079589D">
          <w:rPr>
            <w:lang w:eastAsia="ko-KR"/>
          </w:rPr>
          <w:t>NOTE:</w:t>
        </w:r>
        <w:r w:rsidRPr="0079589D">
          <w:rPr>
            <w:lang w:eastAsia="ko-KR"/>
          </w:rPr>
          <w:tab/>
        </w:r>
        <w:r w:rsidRPr="0079589D">
          <w:rPr>
            <w:lang w:eastAsia="zh-CN"/>
          </w:rPr>
          <w:t>Each instance of timer TFE1 is per MCVideo user ID.</w:t>
        </w:r>
      </w:ins>
    </w:p>
    <w:p w14:paraId="43E5DC2A" w14:textId="77777777" w:rsidR="00444CBA" w:rsidRDefault="00444CBA" w:rsidP="00444CBA">
      <w:pPr>
        <w:rPr>
          <w:ins w:id="108" w:author="Kahn, Jason D. (Fed)" w:date="2022-04-08T15:21:00Z"/>
        </w:rPr>
      </w:pPr>
      <w:ins w:id="109" w:author="Kahn, Jason D. (Fed)" w:date="2022-04-08T15:21:00Z">
        <w:r>
          <w:t>[TS 24.281, clause 11.3.3.4]</w:t>
        </w:r>
      </w:ins>
    </w:p>
    <w:p w14:paraId="4C468B03" w14:textId="77777777" w:rsidR="00270FC6" w:rsidRPr="0079589D" w:rsidRDefault="00270FC6" w:rsidP="00270FC6">
      <w:pPr>
        <w:rPr>
          <w:ins w:id="110" w:author="Kahn, Jason D. (Fed)" w:date="2022-04-08T15:22:00Z"/>
          <w:lang w:eastAsia="zh-CN"/>
        </w:rPr>
      </w:pPr>
      <w:ins w:id="111" w:author="Kahn, Jason D. (Fed)" w:date="2022-04-08T15:22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>Originating MCVideo user ID IE stored in the list of users in emergency and Location IE different than the stored location of the user</w:t>
        </w:r>
        <w:r w:rsidRPr="0079589D">
          <w:rPr>
            <w:lang w:eastAsia="zh-CN"/>
          </w:rPr>
          <w:t>, the MCVideo client:</w:t>
        </w:r>
      </w:ins>
    </w:p>
    <w:p w14:paraId="494FD6F1" w14:textId="77777777" w:rsidR="00270FC6" w:rsidRPr="0079589D" w:rsidRDefault="00270FC6" w:rsidP="00270FC6">
      <w:pPr>
        <w:ind w:left="568" w:hanging="284"/>
        <w:rPr>
          <w:ins w:id="112" w:author="Kahn, Jason D. (Fed)" w:date="2022-04-08T15:22:00Z"/>
        </w:rPr>
      </w:pPr>
      <w:ins w:id="113" w:author="Kahn, Jason D. (Fed)" w:date="2022-04-08T15:22:00Z">
        <w:r w:rsidRPr="0079589D">
          <w:t>1)</w:t>
        </w:r>
        <w:r w:rsidRPr="0079589D">
          <w:tab/>
          <w:t xml:space="preserve">may update the stored location of the user with the received Location </w:t>
        </w:r>
        <w:proofErr w:type="gramStart"/>
        <w:r w:rsidRPr="0079589D">
          <w:t>IE;</w:t>
        </w:r>
        <w:proofErr w:type="gramEnd"/>
      </w:ins>
    </w:p>
    <w:p w14:paraId="16F5C820" w14:textId="77777777" w:rsidR="00270FC6" w:rsidRPr="0079589D" w:rsidRDefault="00270FC6" w:rsidP="00270FC6">
      <w:pPr>
        <w:ind w:left="568" w:hanging="284"/>
        <w:rPr>
          <w:ins w:id="114" w:author="Kahn, Jason D. (Fed)" w:date="2022-04-08T15:22:00Z"/>
        </w:rPr>
      </w:pPr>
      <w:ins w:id="115" w:author="Kahn, Jason D. (Fed)" w:date="2022-04-08T15:22:00Z">
        <w:r w:rsidRPr="0079589D">
          <w:t>2)</w:t>
        </w:r>
        <w:r w:rsidRPr="0079589D">
          <w:tab/>
          <w:t>shall restart the associated timer TFE1 (Emergency Alert); and</w:t>
        </w:r>
      </w:ins>
    </w:p>
    <w:p w14:paraId="6E0B2EAA" w14:textId="77777777" w:rsidR="00270FC6" w:rsidRPr="0079589D" w:rsidRDefault="00270FC6" w:rsidP="00270FC6">
      <w:pPr>
        <w:ind w:left="568" w:hanging="284"/>
        <w:rPr>
          <w:ins w:id="116" w:author="Kahn, Jason D. (Fed)" w:date="2022-04-08T15:22:00Z"/>
        </w:rPr>
      </w:pPr>
      <w:ins w:id="117" w:author="Kahn, Jason D. (Fed)" w:date="2022-04-08T15:22:00Z">
        <w:r w:rsidRPr="0079589D">
          <w:t>3)</w:t>
        </w:r>
        <w:r w:rsidRPr="0079589D">
          <w:tab/>
          <w:t>shall remain in the current state.</w:t>
        </w:r>
      </w:ins>
    </w:p>
    <w:p w14:paraId="5BF60085" w14:textId="3E0A350E" w:rsidR="00444CBA" w:rsidRDefault="00444CBA" w:rsidP="00444CBA">
      <w:pPr>
        <w:rPr>
          <w:ins w:id="118" w:author="Kahn, Jason D. (Fed)" w:date="2022-04-08T15:22:00Z"/>
        </w:rPr>
      </w:pPr>
      <w:ins w:id="119" w:author="Kahn, Jason D. (Fed)" w:date="2022-04-08T15:21:00Z">
        <w:r>
          <w:t>[TS 24.281, clause 11.3.3.6]</w:t>
        </w:r>
      </w:ins>
    </w:p>
    <w:p w14:paraId="53587A0D" w14:textId="77777777" w:rsidR="00B61904" w:rsidRPr="0079589D" w:rsidRDefault="00B61904" w:rsidP="00B61904">
      <w:pPr>
        <w:rPr>
          <w:ins w:id="120" w:author="Kahn, Jason D. (Fed)" w:date="2022-04-08T15:22:00Z"/>
          <w:lang w:eastAsia="zh-CN"/>
        </w:rPr>
      </w:pPr>
      <w:ins w:id="121" w:author="Kahn, Jason D. (Fed)" w:date="2022-04-08T15:22:00Z">
        <w:r w:rsidRPr="0079589D">
          <w:rPr>
            <w:lang w:eastAsia="zh-CN"/>
          </w:rPr>
          <w:t xml:space="preserve">When in state "E1: Not in emergency state" or in "E2: Emergency state", upon receiving a GROUP EMERGENCY ALERT CANCEL message with the </w:t>
        </w:r>
        <w:r w:rsidRPr="0079589D">
          <w:t>Originating MCVideo user ID IE stored in the list of users in emergency</w:t>
        </w:r>
        <w:r w:rsidRPr="0079589D">
          <w:rPr>
            <w:lang w:eastAsia="zh-CN"/>
          </w:rPr>
          <w:t>, the MCVideo client:</w:t>
        </w:r>
      </w:ins>
    </w:p>
    <w:p w14:paraId="044F27B5" w14:textId="77777777" w:rsidR="00B61904" w:rsidRPr="0079589D" w:rsidRDefault="00B61904" w:rsidP="00B61904">
      <w:pPr>
        <w:pStyle w:val="B1"/>
        <w:rPr>
          <w:ins w:id="122" w:author="Kahn, Jason D. (Fed)" w:date="2022-04-08T15:22:00Z"/>
        </w:rPr>
      </w:pPr>
      <w:ins w:id="123" w:author="Kahn, Jason D. (Fed)" w:date="2022-04-08T15:22:00Z">
        <w:r w:rsidRPr="0079589D">
          <w:t>1)</w:t>
        </w:r>
        <w:r w:rsidRPr="0079589D">
          <w:tab/>
          <w:t xml:space="preserve">shall remove the MCVideo user ID and associated location information from the stored list of users in </w:t>
        </w:r>
        <w:proofErr w:type="gramStart"/>
        <w:r w:rsidRPr="0079589D">
          <w:t>emergency;</w:t>
        </w:r>
        <w:proofErr w:type="gramEnd"/>
      </w:ins>
    </w:p>
    <w:p w14:paraId="6BB2FC34" w14:textId="77777777" w:rsidR="00B61904" w:rsidRPr="0079589D" w:rsidRDefault="00B61904" w:rsidP="00B61904">
      <w:pPr>
        <w:pStyle w:val="B1"/>
        <w:rPr>
          <w:ins w:id="124" w:author="Kahn, Jason D. (Fed)" w:date="2022-04-08T15:22:00Z"/>
        </w:rPr>
      </w:pPr>
      <w:ins w:id="125" w:author="Kahn, Jason D. (Fed)" w:date="2022-04-08T15:22:00Z">
        <w:r w:rsidRPr="0079589D">
          <w:t>2)</w:t>
        </w:r>
        <w:r w:rsidRPr="0079589D">
          <w:tab/>
        </w:r>
        <w:r w:rsidRPr="0079589D">
          <w:rPr>
            <w:lang w:eastAsia="ko-KR"/>
          </w:rPr>
          <w:t xml:space="preserve">shall generate a GROUP EMERGENCY ALERT CANCEL ACK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17.1.17. In the GROUP </w:t>
        </w:r>
        <w:r w:rsidRPr="0079589D">
          <w:t>EMERGENCY ALERT CANCEL ACK message, the MCVideo client:</w:t>
        </w:r>
      </w:ins>
    </w:p>
    <w:p w14:paraId="4C825299" w14:textId="77777777" w:rsidR="00B61904" w:rsidRPr="0079589D" w:rsidRDefault="00B61904" w:rsidP="00B61904">
      <w:pPr>
        <w:pStyle w:val="B2"/>
        <w:rPr>
          <w:ins w:id="126" w:author="Kahn, Jason D. (Fed)" w:date="2022-04-08T15:22:00Z"/>
          <w:lang w:eastAsia="ko-KR"/>
        </w:rPr>
      </w:pPr>
      <w:ins w:id="127" w:author="Kahn, Jason D. (Fed)" w:date="2022-04-08T15:22:00Z">
        <w:r w:rsidRPr="0079589D">
          <w:t>a)</w:t>
        </w:r>
        <w:r w:rsidRPr="0079589D">
          <w:tab/>
          <w:t>shall set the MCVideo group ID IE to the MCVideo group ID IE of the received GROUP EMERGENCY ALERT CANCEL message</w:t>
        </w:r>
        <w:r w:rsidRPr="0079589D">
          <w:rPr>
            <w:lang w:eastAsia="ko-KR"/>
          </w:rPr>
          <w:t>; and</w:t>
        </w:r>
      </w:ins>
    </w:p>
    <w:p w14:paraId="3EA78D3A" w14:textId="77777777" w:rsidR="00B61904" w:rsidRPr="0079589D" w:rsidRDefault="00B61904" w:rsidP="00B61904">
      <w:pPr>
        <w:ind w:left="851" w:hanging="284"/>
        <w:rPr>
          <w:ins w:id="128" w:author="Kahn, Jason D. (Fed)" w:date="2022-04-08T15:22:00Z"/>
          <w:lang w:eastAsia="ko-KR"/>
        </w:rPr>
      </w:pPr>
      <w:ins w:id="129" w:author="Kahn, Jason D. (Fed)" w:date="2022-04-08T15:22:00Z">
        <w:r w:rsidRPr="0079589D">
          <w:t>b)</w:t>
        </w:r>
        <w:r w:rsidRPr="0079589D">
          <w:tab/>
          <w:t>shall set the Sending MCVideo user ID IE to own MCVideo user ID</w:t>
        </w:r>
        <w:r w:rsidRPr="0079589D">
          <w:rPr>
            <w:lang w:eastAsia="ko-KR"/>
          </w:rPr>
          <w:t>; and</w:t>
        </w:r>
      </w:ins>
    </w:p>
    <w:p w14:paraId="3CE1B526" w14:textId="77777777" w:rsidR="00B61904" w:rsidRPr="0079589D" w:rsidRDefault="00B61904" w:rsidP="00B61904">
      <w:pPr>
        <w:pStyle w:val="B2"/>
        <w:rPr>
          <w:ins w:id="130" w:author="Kahn, Jason D. (Fed)" w:date="2022-04-08T15:22:00Z"/>
        </w:rPr>
      </w:pPr>
      <w:ins w:id="131" w:author="Kahn, Jason D. (Fed)" w:date="2022-04-08T15:22:00Z">
        <w:r w:rsidRPr="0079589D"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Originating MCVideo user ID IE of the received GROUP EMERGENCY ALERT </w:t>
        </w:r>
        <w:proofErr w:type="gramStart"/>
        <w:r w:rsidRPr="0079589D">
          <w:t>message</w:t>
        </w:r>
        <w:r w:rsidRPr="0079589D">
          <w:rPr>
            <w:lang w:eastAsia="ko-KR"/>
          </w:rPr>
          <w:t>;</w:t>
        </w:r>
        <w:proofErr w:type="gramEnd"/>
      </w:ins>
    </w:p>
    <w:p w14:paraId="39EF4CCB" w14:textId="77777777" w:rsidR="00B61904" w:rsidRPr="0079589D" w:rsidRDefault="00B61904" w:rsidP="00B61904">
      <w:pPr>
        <w:pStyle w:val="B1"/>
        <w:rPr>
          <w:ins w:id="132" w:author="Kahn, Jason D. (Fed)" w:date="2022-04-08T15:22:00Z"/>
          <w:lang w:eastAsia="ko-KR"/>
        </w:rPr>
      </w:pPr>
      <w:ins w:id="133" w:author="Kahn, Jason D. (Fed)" w:date="2022-04-08T15:22:00Z">
        <w:r w:rsidRPr="0079589D">
          <w:rPr>
            <w:lang w:eastAsia="ko-KR"/>
          </w:rPr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CANCEL ACK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2C61E75B" w14:textId="77777777" w:rsidR="00B61904" w:rsidRPr="0079589D" w:rsidRDefault="00B61904" w:rsidP="00B61904">
      <w:pPr>
        <w:pStyle w:val="B1"/>
        <w:rPr>
          <w:ins w:id="134" w:author="Kahn, Jason D. (Fed)" w:date="2022-04-08T15:22:00Z"/>
          <w:lang w:eastAsia="ko-KR"/>
        </w:rPr>
      </w:pPr>
      <w:ins w:id="135" w:author="Kahn, Jason D. (Fed)" w:date="2022-04-08T15:22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stop the associated timer TFE1 (Emergency Alert); and</w:t>
        </w:r>
      </w:ins>
    </w:p>
    <w:p w14:paraId="42F55F35" w14:textId="77777777" w:rsidR="00B61904" w:rsidRPr="0079589D" w:rsidRDefault="00B61904" w:rsidP="00B61904">
      <w:pPr>
        <w:pStyle w:val="B1"/>
        <w:rPr>
          <w:ins w:id="136" w:author="Kahn, Jason D. (Fed)" w:date="2022-04-08T15:22:00Z"/>
          <w:lang w:eastAsia="zh-CN"/>
        </w:rPr>
      </w:pPr>
      <w:ins w:id="137" w:author="Kahn, Jason D. (Fed)" w:date="2022-04-08T15:22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remain in the current state</w:t>
        </w:r>
        <w:r w:rsidRPr="0079589D">
          <w:t>.</w:t>
        </w:r>
      </w:ins>
    </w:p>
    <w:p w14:paraId="6A17F38D" w14:textId="7556588B" w:rsidR="00937717" w:rsidRPr="00E54153" w:rsidRDefault="00D31A1C" w:rsidP="00937717">
      <w:pPr>
        <w:pStyle w:val="H6"/>
        <w:rPr>
          <w:ins w:id="138" w:author="Kahn, Jason D. (Fed)" w:date="2022-04-08T14:32:00Z"/>
        </w:rPr>
      </w:pPr>
      <w:ins w:id="139" w:author="Kahn, Jason D. (Fed)" w:date="2022-04-08T14:37:00Z">
        <w:r>
          <w:t>7.3.2</w:t>
        </w:r>
      </w:ins>
      <w:ins w:id="140" w:author="Kahn, Jason D. (Fed)" w:date="2022-04-08T14:32:00Z">
        <w:r w:rsidR="00937717" w:rsidRPr="00E54153">
          <w:t>.3</w:t>
        </w:r>
        <w:r w:rsidR="00937717" w:rsidRPr="00E54153">
          <w:tab/>
          <w:t>Test description</w:t>
        </w:r>
      </w:ins>
    </w:p>
    <w:p w14:paraId="33E762A8" w14:textId="00CFC1AE" w:rsidR="00937717" w:rsidRPr="00E54153" w:rsidRDefault="00D31A1C" w:rsidP="00937717">
      <w:pPr>
        <w:pStyle w:val="H6"/>
        <w:rPr>
          <w:ins w:id="141" w:author="Kahn, Jason D. (Fed)" w:date="2022-04-08T14:32:00Z"/>
        </w:rPr>
      </w:pPr>
      <w:ins w:id="142" w:author="Kahn, Jason D. (Fed)" w:date="2022-04-08T14:37:00Z">
        <w:r>
          <w:t>7.3.2</w:t>
        </w:r>
      </w:ins>
      <w:ins w:id="143" w:author="Kahn, Jason D. (Fed)" w:date="2022-04-08T14:32:00Z">
        <w:r w:rsidR="00937717" w:rsidRPr="00E54153">
          <w:t>.3.1</w:t>
        </w:r>
        <w:r w:rsidR="00937717" w:rsidRPr="00E54153">
          <w:tab/>
          <w:t>Pre-test conditions</w:t>
        </w:r>
      </w:ins>
    </w:p>
    <w:p w14:paraId="4EC0993A" w14:textId="77777777" w:rsidR="00937717" w:rsidRPr="00E54153" w:rsidRDefault="00937717" w:rsidP="00937717">
      <w:pPr>
        <w:pStyle w:val="H6"/>
        <w:rPr>
          <w:ins w:id="144" w:author="Kahn, Jason D. (Fed)" w:date="2022-04-08T14:32:00Z"/>
        </w:rPr>
      </w:pPr>
      <w:ins w:id="145" w:author="Kahn, Jason D. (Fed)" w:date="2022-04-08T14:32:00Z">
        <w:r w:rsidRPr="00E54153">
          <w:t>System Simulator:</w:t>
        </w:r>
      </w:ins>
    </w:p>
    <w:p w14:paraId="4DC329E0" w14:textId="77777777" w:rsidR="00937717" w:rsidRPr="00E54153" w:rsidRDefault="00937717" w:rsidP="00937717">
      <w:pPr>
        <w:pStyle w:val="B1"/>
        <w:rPr>
          <w:ins w:id="146" w:author="Kahn, Jason D. (Fed)" w:date="2022-04-08T14:32:00Z"/>
        </w:rPr>
      </w:pPr>
      <w:ins w:id="147" w:author="Kahn, Jason D. (Fed)" w:date="2022-04-08T14:32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532A4E1D" w14:textId="77777777" w:rsidR="00937717" w:rsidRPr="00E54153" w:rsidRDefault="00937717" w:rsidP="00937717">
      <w:pPr>
        <w:pStyle w:val="B2"/>
        <w:rPr>
          <w:ins w:id="148" w:author="Kahn, Jason D. (Fed)" w:date="2022-04-08T14:32:00Z"/>
          <w:color w:val="000000"/>
        </w:rPr>
      </w:pPr>
      <w:ins w:id="149" w:author="Kahn, Jason D. (Fed)" w:date="2022-04-08T14:32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1903A347" w14:textId="77777777" w:rsidR="00937717" w:rsidRPr="00E54153" w:rsidRDefault="00937717" w:rsidP="00937717">
      <w:pPr>
        <w:pStyle w:val="B1"/>
        <w:rPr>
          <w:ins w:id="150" w:author="Kahn, Jason D. (Fed)" w:date="2022-04-08T14:32:00Z"/>
        </w:rPr>
      </w:pPr>
      <w:ins w:id="151" w:author="Kahn, Jason D. (Fed)" w:date="2022-04-08T14:32:00Z">
        <w:r w:rsidRPr="00E54153">
          <w:lastRenderedPageBreak/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3B9B8E1F" w14:textId="77777777" w:rsidR="00937717" w:rsidRPr="00E54153" w:rsidRDefault="00937717" w:rsidP="00937717">
      <w:pPr>
        <w:pStyle w:val="NO"/>
        <w:rPr>
          <w:ins w:id="152" w:author="Kahn, Jason D. (Fed)" w:date="2022-04-08T14:32:00Z"/>
          <w:color w:val="000000"/>
        </w:rPr>
      </w:pPr>
      <w:ins w:id="153" w:author="Kahn, Jason D. (Fed)" w:date="2022-04-08T14:32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59A7FEFF" w14:textId="77777777" w:rsidR="00937717" w:rsidRPr="00E54153" w:rsidRDefault="00937717" w:rsidP="00937717">
      <w:pPr>
        <w:pStyle w:val="B1"/>
        <w:rPr>
          <w:ins w:id="154" w:author="Kahn, Jason D. (Fed)" w:date="2022-04-08T14:32:00Z"/>
        </w:rPr>
      </w:pPr>
      <w:ins w:id="155" w:author="Kahn, Jason D. (Fed)" w:date="2022-04-08T14:32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1CEE5E45" w14:textId="77777777" w:rsidR="00937717" w:rsidRPr="00E54153" w:rsidRDefault="00937717" w:rsidP="00937717">
      <w:pPr>
        <w:pStyle w:val="B2"/>
        <w:rPr>
          <w:ins w:id="156" w:author="Kahn, Jason D. (Fed)" w:date="2022-04-08T14:32:00Z"/>
          <w:color w:val="000000"/>
        </w:rPr>
      </w:pPr>
      <w:ins w:id="157" w:author="Kahn, Jason D. (Fed)" w:date="2022-04-08T14:32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7FA34A8A" w14:textId="77777777" w:rsidR="00937717" w:rsidRPr="00E54153" w:rsidRDefault="00937717" w:rsidP="00937717">
      <w:pPr>
        <w:pStyle w:val="NO"/>
        <w:rPr>
          <w:ins w:id="158" w:author="Kahn, Jason D. (Fed)" w:date="2022-04-08T14:32:00Z"/>
          <w:color w:val="000000"/>
        </w:rPr>
      </w:pPr>
      <w:ins w:id="159" w:author="Kahn, Jason D. (Fed)" w:date="2022-04-08T14:32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366F894B" w14:textId="77777777" w:rsidR="00937717" w:rsidRPr="00E54153" w:rsidRDefault="00937717" w:rsidP="00937717">
      <w:pPr>
        <w:pStyle w:val="H6"/>
        <w:rPr>
          <w:ins w:id="160" w:author="Kahn, Jason D. (Fed)" w:date="2022-04-08T14:32:00Z"/>
        </w:rPr>
      </w:pPr>
      <w:ins w:id="161" w:author="Kahn, Jason D. (Fed)" w:date="2022-04-08T14:32:00Z">
        <w:r w:rsidRPr="00E54153">
          <w:t>IUT:</w:t>
        </w:r>
      </w:ins>
    </w:p>
    <w:p w14:paraId="6FF2D125" w14:textId="77777777" w:rsidR="00937717" w:rsidRPr="00E54153" w:rsidRDefault="00937717" w:rsidP="00937717">
      <w:pPr>
        <w:pStyle w:val="B1"/>
        <w:rPr>
          <w:ins w:id="162" w:author="Kahn, Jason D. (Fed)" w:date="2022-04-08T14:32:00Z"/>
        </w:rPr>
      </w:pPr>
      <w:ins w:id="163" w:author="Kahn, Jason D. (Fed)" w:date="2022-04-08T14:32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514E5C8B" w14:textId="77777777" w:rsidR="00937717" w:rsidRPr="00E54153" w:rsidRDefault="00937717" w:rsidP="00937717">
      <w:pPr>
        <w:pStyle w:val="B1"/>
        <w:rPr>
          <w:ins w:id="164" w:author="Kahn, Jason D. (Fed)" w:date="2022-04-08T14:32:00Z"/>
        </w:rPr>
      </w:pPr>
      <w:ins w:id="165" w:author="Kahn, Jason D. (Fed)" w:date="2022-04-08T14:32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4641341C" w14:textId="77777777" w:rsidR="00937717" w:rsidRPr="00E54153" w:rsidRDefault="00937717" w:rsidP="00937717">
      <w:pPr>
        <w:pStyle w:val="B1"/>
        <w:rPr>
          <w:ins w:id="166" w:author="Kahn, Jason D. (Fed)" w:date="2022-04-08T14:32:00Z"/>
        </w:rPr>
      </w:pPr>
      <w:ins w:id="167" w:author="Kahn, Jason D. (Fed)" w:date="2022-04-08T14:32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4E78FA6D" w14:textId="77777777" w:rsidR="00937717" w:rsidRPr="00E54153" w:rsidRDefault="00937717" w:rsidP="00937717">
      <w:pPr>
        <w:pStyle w:val="H6"/>
        <w:rPr>
          <w:ins w:id="168" w:author="Kahn, Jason D. (Fed)" w:date="2022-04-08T14:32:00Z"/>
        </w:rPr>
      </w:pPr>
      <w:ins w:id="169" w:author="Kahn, Jason D. (Fed)" w:date="2022-04-08T14:32:00Z">
        <w:r w:rsidRPr="00E54153">
          <w:t>Preamble:</w:t>
        </w:r>
      </w:ins>
    </w:p>
    <w:p w14:paraId="122C02CA" w14:textId="77777777" w:rsidR="00937717" w:rsidRPr="00E54153" w:rsidRDefault="00937717" w:rsidP="00937717">
      <w:pPr>
        <w:pStyle w:val="B1"/>
        <w:rPr>
          <w:ins w:id="170" w:author="Kahn, Jason D. (Fed)" w:date="2022-04-08T14:32:00Z"/>
        </w:rPr>
      </w:pPr>
      <w:ins w:id="171" w:author="Kahn, Jason D. (Fed)" w:date="2022-04-08T14:32:00Z">
        <w:r w:rsidRPr="00E54153">
          <w:t>--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3D73B508" w14:textId="77777777" w:rsidR="00937717" w:rsidRPr="00E54153" w:rsidRDefault="00937717" w:rsidP="00937717">
      <w:pPr>
        <w:pStyle w:val="B1"/>
        <w:rPr>
          <w:ins w:id="172" w:author="Kahn, Jason D. (Fed)" w:date="2022-04-08T14:32:00Z"/>
        </w:rPr>
      </w:pPr>
      <w:ins w:id="173" w:author="Kahn, Jason D. (Fed)" w:date="2022-04-08T14:32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1AF4CFD9" w14:textId="77777777" w:rsidR="00937717" w:rsidRPr="00E54153" w:rsidRDefault="00937717" w:rsidP="00937717">
      <w:pPr>
        <w:pStyle w:val="B1"/>
        <w:rPr>
          <w:ins w:id="174" w:author="Kahn, Jason D. (Fed)" w:date="2022-04-08T14:32:00Z"/>
          <w:color w:val="000000"/>
        </w:rPr>
      </w:pPr>
      <w:ins w:id="175" w:author="Kahn, Jason D. (Fed)" w:date="2022-04-08T14:32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3CD66670" w14:textId="77777777" w:rsidR="00937717" w:rsidRPr="00E54153" w:rsidRDefault="00937717" w:rsidP="00937717">
      <w:pPr>
        <w:pStyle w:val="B1"/>
        <w:rPr>
          <w:ins w:id="176" w:author="Kahn, Jason D. (Fed)" w:date="2022-04-08T14:32:00Z"/>
        </w:rPr>
      </w:pPr>
      <w:ins w:id="177" w:author="Kahn, Jason D. (Fed)" w:date="2022-04-08T14:32:00Z">
        <w:r w:rsidRPr="00E54153">
          <w:t>-</w:t>
        </w:r>
        <w:r w:rsidRPr="00E54153">
          <w:tab/>
          <w:t>The UE is switched-off.</w:t>
        </w:r>
      </w:ins>
    </w:p>
    <w:p w14:paraId="0824AFC8" w14:textId="77777777" w:rsidR="00937717" w:rsidRPr="00E54153" w:rsidRDefault="00937717" w:rsidP="00937717">
      <w:pPr>
        <w:pStyle w:val="B1"/>
        <w:rPr>
          <w:ins w:id="178" w:author="Kahn, Jason D. (Fed)" w:date="2022-04-08T14:32:00Z"/>
        </w:rPr>
      </w:pPr>
      <w:ins w:id="179" w:author="Kahn, Jason D. (Fed)" w:date="2022-04-08T14:32:00Z">
        <w:r w:rsidRPr="00E54153">
          <w:t>-</w:t>
        </w:r>
        <w:r w:rsidRPr="00E54153">
          <w:tab/>
          <w:t>UE States at the end of the preamble</w:t>
        </w:r>
      </w:ins>
    </w:p>
    <w:p w14:paraId="02783E03" w14:textId="77777777" w:rsidR="00937717" w:rsidRPr="00E54153" w:rsidRDefault="00937717" w:rsidP="00937717">
      <w:pPr>
        <w:pStyle w:val="B2"/>
        <w:rPr>
          <w:ins w:id="180" w:author="Kahn, Jason D. (Fed)" w:date="2022-04-08T14:32:00Z"/>
        </w:rPr>
      </w:pPr>
      <w:ins w:id="181" w:author="Kahn, Jason D. (Fed)" w:date="2022-04-08T14:32:00Z">
        <w:r w:rsidRPr="00E54153">
          <w:t>-</w:t>
        </w:r>
        <w:r w:rsidRPr="00E54153">
          <w:tab/>
          <w:t>The UE is in state 'switched-off'.</w:t>
        </w:r>
      </w:ins>
    </w:p>
    <w:p w14:paraId="59EFAEF6" w14:textId="3F6D2F64" w:rsidR="00937717" w:rsidRPr="00E54153" w:rsidRDefault="00D31A1C" w:rsidP="00937717">
      <w:pPr>
        <w:pStyle w:val="H6"/>
        <w:rPr>
          <w:ins w:id="182" w:author="Kahn, Jason D. (Fed)" w:date="2022-04-08T14:32:00Z"/>
        </w:rPr>
      </w:pPr>
      <w:ins w:id="183" w:author="Kahn, Jason D. (Fed)" w:date="2022-04-08T14:37:00Z">
        <w:r>
          <w:lastRenderedPageBreak/>
          <w:t>7.3.2</w:t>
        </w:r>
      </w:ins>
      <w:ins w:id="184" w:author="Kahn, Jason D. (Fed)" w:date="2022-04-08T14:32:00Z">
        <w:r w:rsidR="00937717" w:rsidRPr="00E54153">
          <w:t>.3.2</w:t>
        </w:r>
        <w:r w:rsidR="00937717" w:rsidRPr="00E54153">
          <w:tab/>
          <w:t>Test procedure sequence</w:t>
        </w:r>
      </w:ins>
    </w:p>
    <w:p w14:paraId="5B180436" w14:textId="115511CB" w:rsidR="00937717" w:rsidRPr="00E54153" w:rsidRDefault="00937717" w:rsidP="00937717">
      <w:pPr>
        <w:pStyle w:val="TH"/>
        <w:rPr>
          <w:ins w:id="185" w:author="Kahn, Jason D. (Fed)" w:date="2022-04-08T14:32:00Z"/>
        </w:rPr>
      </w:pPr>
      <w:ins w:id="186" w:author="Kahn, Jason D. (Fed)" w:date="2022-04-08T14:32:00Z">
        <w:r w:rsidRPr="00E54153">
          <w:t xml:space="preserve">Table </w:t>
        </w:r>
      </w:ins>
      <w:ins w:id="187" w:author="Kahn, Jason D. (Fed)" w:date="2022-04-08T14:37:00Z">
        <w:r w:rsidR="00D31A1C">
          <w:t>7.3.2</w:t>
        </w:r>
      </w:ins>
      <w:ins w:id="188" w:author="Kahn, Jason D. (Fed)" w:date="2022-04-08T14:32:00Z"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37717" w:rsidRPr="00E54153" w14:paraId="66F1F994" w14:textId="77777777" w:rsidTr="00146890">
        <w:trPr>
          <w:ins w:id="189" w:author="Kahn, Jason D. (Fed)" w:date="2022-04-08T14:32:00Z"/>
        </w:trPr>
        <w:tc>
          <w:tcPr>
            <w:tcW w:w="648" w:type="dxa"/>
            <w:tcBorders>
              <w:bottom w:val="nil"/>
            </w:tcBorders>
          </w:tcPr>
          <w:p w14:paraId="43666B3A" w14:textId="77777777" w:rsidR="00937717" w:rsidRPr="00E54153" w:rsidRDefault="00937717" w:rsidP="00146890">
            <w:pPr>
              <w:pStyle w:val="TAH"/>
              <w:rPr>
                <w:ins w:id="190" w:author="Kahn, Jason D. (Fed)" w:date="2022-04-08T14:32:00Z"/>
              </w:rPr>
            </w:pPr>
            <w:bookmarkStart w:id="191" w:name="_Hlk100224173"/>
            <w:ins w:id="192" w:author="Kahn, Jason D. (Fed)" w:date="2022-04-08T14:32:00Z">
              <w:r w:rsidRPr="00E5415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B2C6138" w14:textId="77777777" w:rsidR="00937717" w:rsidRPr="00E54153" w:rsidRDefault="00937717" w:rsidP="00146890">
            <w:pPr>
              <w:pStyle w:val="TAH"/>
              <w:rPr>
                <w:ins w:id="193" w:author="Kahn, Jason D. (Fed)" w:date="2022-04-08T14:32:00Z"/>
              </w:rPr>
            </w:pPr>
            <w:ins w:id="194" w:author="Kahn, Jason D. (Fed)" w:date="2022-04-08T14:32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009A7053" w14:textId="77777777" w:rsidR="00937717" w:rsidRPr="00E54153" w:rsidRDefault="00937717" w:rsidP="00146890">
            <w:pPr>
              <w:pStyle w:val="TAH"/>
              <w:rPr>
                <w:ins w:id="195" w:author="Kahn, Jason D. (Fed)" w:date="2022-04-08T14:32:00Z"/>
              </w:rPr>
            </w:pPr>
            <w:ins w:id="196" w:author="Kahn, Jason D. (Fed)" w:date="2022-04-08T14:32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FD3BE80" w14:textId="77777777" w:rsidR="00937717" w:rsidRPr="00E54153" w:rsidRDefault="00937717" w:rsidP="00146890">
            <w:pPr>
              <w:pStyle w:val="TAH"/>
              <w:rPr>
                <w:ins w:id="197" w:author="Kahn, Jason D. (Fed)" w:date="2022-04-08T14:32:00Z"/>
              </w:rPr>
            </w:pPr>
            <w:ins w:id="198" w:author="Kahn, Jason D. (Fed)" w:date="2022-04-08T14:32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93FFDA2" w14:textId="77777777" w:rsidR="00937717" w:rsidRPr="00E54153" w:rsidRDefault="00937717" w:rsidP="00146890">
            <w:pPr>
              <w:pStyle w:val="TAH"/>
              <w:rPr>
                <w:ins w:id="199" w:author="Kahn, Jason D. (Fed)" w:date="2022-04-08T14:32:00Z"/>
              </w:rPr>
            </w:pPr>
            <w:ins w:id="200" w:author="Kahn, Jason D. (Fed)" w:date="2022-04-08T14:32:00Z">
              <w:r w:rsidRPr="00E54153">
                <w:t>Verdict</w:t>
              </w:r>
            </w:ins>
          </w:p>
        </w:tc>
      </w:tr>
      <w:tr w:rsidR="00937717" w:rsidRPr="00E54153" w14:paraId="22F2C64B" w14:textId="77777777" w:rsidTr="00146890">
        <w:trPr>
          <w:ins w:id="201" w:author="Kahn, Jason D. (Fed)" w:date="2022-04-08T14:32:00Z"/>
        </w:trPr>
        <w:tc>
          <w:tcPr>
            <w:tcW w:w="648" w:type="dxa"/>
            <w:tcBorders>
              <w:top w:val="nil"/>
            </w:tcBorders>
          </w:tcPr>
          <w:p w14:paraId="6C0098C6" w14:textId="77777777" w:rsidR="00937717" w:rsidRPr="00E54153" w:rsidRDefault="00937717" w:rsidP="00146890">
            <w:pPr>
              <w:pStyle w:val="TAH"/>
              <w:rPr>
                <w:ins w:id="202" w:author="Kahn, Jason D. (Fed)" w:date="2022-04-08T14:3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DF1E75A" w14:textId="77777777" w:rsidR="00937717" w:rsidRPr="00E54153" w:rsidRDefault="00937717" w:rsidP="00146890">
            <w:pPr>
              <w:pStyle w:val="TAH"/>
              <w:rPr>
                <w:ins w:id="203" w:author="Kahn, Jason D. (Fed)" w:date="2022-04-08T14:32:00Z"/>
              </w:rPr>
            </w:pPr>
          </w:p>
        </w:tc>
        <w:tc>
          <w:tcPr>
            <w:tcW w:w="709" w:type="dxa"/>
          </w:tcPr>
          <w:p w14:paraId="7445589C" w14:textId="77777777" w:rsidR="00937717" w:rsidRPr="00E54153" w:rsidRDefault="00937717" w:rsidP="00146890">
            <w:pPr>
              <w:pStyle w:val="TAH"/>
              <w:rPr>
                <w:ins w:id="204" w:author="Kahn, Jason D. (Fed)" w:date="2022-04-08T14:32:00Z"/>
              </w:rPr>
            </w:pPr>
            <w:ins w:id="205" w:author="Kahn, Jason D. (Fed)" w:date="2022-04-08T14:32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23654EB0" w14:textId="77777777" w:rsidR="00937717" w:rsidRPr="00E54153" w:rsidRDefault="00937717" w:rsidP="00146890">
            <w:pPr>
              <w:pStyle w:val="TAH"/>
              <w:rPr>
                <w:ins w:id="206" w:author="Kahn, Jason D. (Fed)" w:date="2022-04-08T14:32:00Z"/>
              </w:rPr>
            </w:pPr>
            <w:ins w:id="207" w:author="Kahn, Jason D. (Fed)" w:date="2022-04-08T14:32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886CB7" w14:textId="77777777" w:rsidR="00937717" w:rsidRPr="00E54153" w:rsidRDefault="00937717" w:rsidP="00146890">
            <w:pPr>
              <w:pStyle w:val="TAH"/>
              <w:rPr>
                <w:ins w:id="208" w:author="Kahn, Jason D. (Fed)" w:date="2022-04-08T14:3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CBF537E" w14:textId="77777777" w:rsidR="00937717" w:rsidRPr="00E54153" w:rsidRDefault="00937717" w:rsidP="00146890">
            <w:pPr>
              <w:pStyle w:val="TAH"/>
              <w:rPr>
                <w:ins w:id="209" w:author="Kahn, Jason D. (Fed)" w:date="2022-04-08T14:32:00Z"/>
              </w:rPr>
            </w:pPr>
          </w:p>
        </w:tc>
      </w:tr>
      <w:tr w:rsidR="00871513" w:rsidRPr="00E54153" w14:paraId="1A6785BF" w14:textId="77777777" w:rsidTr="00146890">
        <w:trPr>
          <w:ins w:id="210" w:author="Kahn, Jason D. (Fed)" w:date="2022-04-08T14:32:00Z"/>
        </w:trPr>
        <w:tc>
          <w:tcPr>
            <w:tcW w:w="648" w:type="dxa"/>
            <w:shd w:val="clear" w:color="auto" w:fill="auto"/>
          </w:tcPr>
          <w:p w14:paraId="56ADEF18" w14:textId="5342CD82" w:rsidR="00871513" w:rsidRPr="00E54153" w:rsidRDefault="00871513" w:rsidP="00871513">
            <w:pPr>
              <w:pStyle w:val="TAC"/>
              <w:rPr>
                <w:ins w:id="211" w:author="Kahn, Jason D. (Fed)" w:date="2022-04-08T14:32:00Z"/>
              </w:rPr>
            </w:pPr>
            <w:ins w:id="212" w:author="Kahn, Jason D. (Fed)" w:date="2022-04-08T14:38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69BA449E" w14:textId="69C48AFA" w:rsidR="00871513" w:rsidRPr="00E54153" w:rsidRDefault="00871513" w:rsidP="00871513">
            <w:pPr>
              <w:pStyle w:val="TAL"/>
              <w:rPr>
                <w:ins w:id="213" w:author="Kahn, Jason D. (Fed)" w:date="2022-04-08T14:32:00Z"/>
              </w:rPr>
            </w:pPr>
            <w:ins w:id="214" w:author="Kahn, Jason D. (Fed)" w:date="2022-04-08T14:38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29E76247" w14:textId="157E8A02" w:rsidR="00871513" w:rsidRPr="00E54153" w:rsidRDefault="00871513" w:rsidP="00871513">
            <w:pPr>
              <w:pStyle w:val="TAC"/>
              <w:rPr>
                <w:ins w:id="215" w:author="Kahn, Jason D. (Fed)" w:date="2022-04-08T14:32:00Z"/>
              </w:rPr>
            </w:pPr>
            <w:ins w:id="216" w:author="Kahn, Jason D. (Fed)" w:date="2022-04-08T14:3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B20174" w14:textId="22A1CD2E" w:rsidR="00871513" w:rsidRPr="00E54153" w:rsidRDefault="00871513" w:rsidP="00871513">
            <w:pPr>
              <w:pStyle w:val="TAL"/>
              <w:rPr>
                <w:ins w:id="217" w:author="Kahn, Jason D. (Fed)" w:date="2022-04-08T14:32:00Z"/>
              </w:rPr>
            </w:pPr>
            <w:ins w:id="218" w:author="Kahn, Jason D. (Fed)" w:date="2022-04-08T14:3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3EE99CE" w14:textId="75ABC780" w:rsidR="00871513" w:rsidRPr="00E54153" w:rsidRDefault="00871513" w:rsidP="00871513">
            <w:pPr>
              <w:pStyle w:val="TAC"/>
              <w:rPr>
                <w:ins w:id="219" w:author="Kahn, Jason D. (Fed)" w:date="2022-04-08T14:32:00Z"/>
              </w:rPr>
            </w:pPr>
            <w:ins w:id="220" w:author="Kahn, Jason D. (Fed)" w:date="2022-04-08T14:3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38F456F" w14:textId="67327147" w:rsidR="00871513" w:rsidRPr="00E54153" w:rsidRDefault="00871513" w:rsidP="00871513">
            <w:pPr>
              <w:pStyle w:val="TAC"/>
              <w:rPr>
                <w:ins w:id="221" w:author="Kahn, Jason D. (Fed)" w:date="2022-04-08T14:32:00Z"/>
              </w:rPr>
            </w:pPr>
            <w:ins w:id="222" w:author="Kahn, Jason D. (Fed)" w:date="2022-04-08T14:38:00Z">
              <w:r w:rsidRPr="00E54153">
                <w:t>-</w:t>
              </w:r>
            </w:ins>
          </w:p>
        </w:tc>
      </w:tr>
      <w:tr w:rsidR="00871513" w:rsidRPr="00E54153" w14:paraId="6C5FD936" w14:textId="77777777" w:rsidTr="00146890">
        <w:trPr>
          <w:ins w:id="223" w:author="Kahn, Jason D. (Fed)" w:date="2022-04-08T14:32:00Z"/>
        </w:trPr>
        <w:tc>
          <w:tcPr>
            <w:tcW w:w="648" w:type="dxa"/>
            <w:shd w:val="clear" w:color="auto" w:fill="auto"/>
          </w:tcPr>
          <w:p w14:paraId="1082C2BC" w14:textId="07F498F5" w:rsidR="00871513" w:rsidRPr="00E54153" w:rsidRDefault="00871513" w:rsidP="00871513">
            <w:pPr>
              <w:pStyle w:val="TAC"/>
              <w:rPr>
                <w:ins w:id="224" w:author="Kahn, Jason D. (Fed)" w:date="2022-04-08T14:32:00Z"/>
              </w:rPr>
            </w:pPr>
            <w:ins w:id="225" w:author="Kahn, Jason D. (Fed)" w:date="2022-04-08T14:38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5FBDC68C" w14:textId="77777777" w:rsidR="00871513" w:rsidRPr="00E54153" w:rsidRDefault="00871513" w:rsidP="00871513">
            <w:pPr>
              <w:pStyle w:val="TAN"/>
              <w:rPr>
                <w:ins w:id="226" w:author="Kahn, Jason D. (Fed)" w:date="2022-04-08T14:38:00Z"/>
                <w:lang w:eastAsia="en-US"/>
              </w:rPr>
            </w:pPr>
            <w:ins w:id="227" w:author="Kahn, Jason D. (Fed)" w:date="2022-04-08T14:38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0E76C061" w14:textId="77777777" w:rsidR="00871513" w:rsidRPr="00E54153" w:rsidRDefault="00871513" w:rsidP="00871513">
            <w:pPr>
              <w:pStyle w:val="TAN"/>
              <w:rPr>
                <w:ins w:id="228" w:author="Kahn, Jason D. (Fed)" w:date="2022-04-08T14:38:00Z"/>
                <w:lang w:eastAsia="en-US"/>
              </w:rPr>
            </w:pPr>
          </w:p>
          <w:p w14:paraId="72B72A74" w14:textId="7CBF02B4" w:rsidR="00871513" w:rsidRPr="00E54153" w:rsidRDefault="00871513" w:rsidP="00871513">
            <w:pPr>
              <w:pStyle w:val="TAL"/>
              <w:rPr>
                <w:ins w:id="229" w:author="Kahn, Jason D. (Fed)" w:date="2022-04-08T14:32:00Z"/>
              </w:rPr>
            </w:pPr>
            <w:ins w:id="230" w:author="Kahn, Jason D. (Fed)" w:date="2022-04-08T14:38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77E49D26" w14:textId="5DE62AF5" w:rsidR="00871513" w:rsidRPr="00E54153" w:rsidRDefault="00871513" w:rsidP="00871513">
            <w:pPr>
              <w:pStyle w:val="TAC"/>
              <w:rPr>
                <w:ins w:id="231" w:author="Kahn, Jason D. (Fed)" w:date="2022-04-08T14:32:00Z"/>
              </w:rPr>
            </w:pPr>
            <w:ins w:id="232" w:author="Kahn, Jason D. (Fed)" w:date="2022-04-08T14:3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86DA222" w14:textId="591E6266" w:rsidR="00871513" w:rsidRPr="00E54153" w:rsidRDefault="00871513" w:rsidP="00871513">
            <w:pPr>
              <w:pStyle w:val="TAL"/>
              <w:rPr>
                <w:ins w:id="233" w:author="Kahn, Jason D. (Fed)" w:date="2022-04-08T14:32:00Z"/>
              </w:rPr>
            </w:pPr>
            <w:ins w:id="234" w:author="Kahn, Jason D. (Fed)" w:date="2022-04-08T14:3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F1B869" w14:textId="2A9F2136" w:rsidR="00871513" w:rsidRPr="00E54153" w:rsidRDefault="00871513" w:rsidP="00871513">
            <w:pPr>
              <w:pStyle w:val="TAC"/>
              <w:rPr>
                <w:ins w:id="235" w:author="Kahn, Jason D. (Fed)" w:date="2022-04-08T14:32:00Z"/>
              </w:rPr>
            </w:pPr>
            <w:ins w:id="236" w:author="Kahn, Jason D. (Fed)" w:date="2022-04-08T14:3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43C679E" w14:textId="1F354B86" w:rsidR="00871513" w:rsidRPr="00E54153" w:rsidRDefault="00871513" w:rsidP="00871513">
            <w:pPr>
              <w:pStyle w:val="TAC"/>
              <w:rPr>
                <w:ins w:id="237" w:author="Kahn, Jason D. (Fed)" w:date="2022-04-08T14:32:00Z"/>
              </w:rPr>
            </w:pPr>
            <w:ins w:id="238" w:author="Kahn, Jason D. (Fed)" w:date="2022-04-08T14:38:00Z">
              <w:r w:rsidRPr="00E54153">
                <w:t>-</w:t>
              </w:r>
            </w:ins>
          </w:p>
        </w:tc>
      </w:tr>
      <w:tr w:rsidR="00871513" w:rsidRPr="00E54153" w14:paraId="73660DAC" w14:textId="77777777" w:rsidTr="00146890">
        <w:trPr>
          <w:ins w:id="239" w:author="Kahn, Jason D. (Fed)" w:date="2022-04-08T14:32:00Z"/>
        </w:trPr>
        <w:tc>
          <w:tcPr>
            <w:tcW w:w="648" w:type="dxa"/>
            <w:shd w:val="clear" w:color="auto" w:fill="auto"/>
          </w:tcPr>
          <w:p w14:paraId="341CCB07" w14:textId="22949330" w:rsidR="00871513" w:rsidRPr="00E54153" w:rsidRDefault="00871513" w:rsidP="00871513">
            <w:pPr>
              <w:pStyle w:val="TAC"/>
              <w:rPr>
                <w:ins w:id="240" w:author="Kahn, Jason D. (Fed)" w:date="2022-04-08T14:32:00Z"/>
                <w:color w:val="000000"/>
              </w:rPr>
            </w:pPr>
            <w:ins w:id="241" w:author="Kahn, Jason D. (Fed)" w:date="2022-04-08T14:38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015BB221" w14:textId="77777777" w:rsidR="00871513" w:rsidRPr="00E54153" w:rsidRDefault="00871513" w:rsidP="00871513">
            <w:pPr>
              <w:pStyle w:val="TAL"/>
              <w:rPr>
                <w:ins w:id="242" w:author="Kahn, Jason D. (Fed)" w:date="2022-04-08T14:38:00Z"/>
                <w:lang w:eastAsia="ko-KR"/>
              </w:rPr>
            </w:pPr>
            <w:ins w:id="243" w:author="Kahn, Jason D. (Fed)" w:date="2022-04-08T14:38:00Z">
              <w:r w:rsidRPr="00E54153">
                <w:t xml:space="preserve">Activate the </w:t>
              </w:r>
              <w:r>
                <w:t>MCVideo</w:t>
              </w:r>
              <w:r w:rsidRPr="00E54153">
                <w:t xml:space="preserve"> Client Application and register User A as the </w:t>
              </w:r>
              <w:r>
                <w:t>MCVideo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35CD5190" w14:textId="77777777" w:rsidR="00871513" w:rsidRPr="00E54153" w:rsidRDefault="00871513" w:rsidP="00871513">
            <w:pPr>
              <w:pStyle w:val="TAL"/>
              <w:rPr>
                <w:ins w:id="244" w:author="Kahn, Jason D. (Fed)" w:date="2022-04-08T14:38:00Z"/>
              </w:rPr>
            </w:pPr>
          </w:p>
          <w:p w14:paraId="2D66A041" w14:textId="20BED649" w:rsidR="00871513" w:rsidRPr="00E54153" w:rsidRDefault="00871513" w:rsidP="00871513">
            <w:pPr>
              <w:pStyle w:val="TAL"/>
              <w:rPr>
                <w:ins w:id="245" w:author="Kahn, Jason D. (Fed)" w:date="2022-04-08T14:32:00Z"/>
                <w:color w:val="000000"/>
              </w:rPr>
            </w:pPr>
            <w:ins w:id="246" w:author="Kahn, Jason D. (Fed)" w:date="2022-04-08T14:38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551EB8BA" w14:textId="3A6A52D1" w:rsidR="00871513" w:rsidRPr="00E54153" w:rsidRDefault="00871513" w:rsidP="00871513">
            <w:pPr>
              <w:pStyle w:val="TAC"/>
              <w:rPr>
                <w:ins w:id="247" w:author="Kahn, Jason D. (Fed)" w:date="2022-04-08T14:32:00Z"/>
              </w:rPr>
            </w:pPr>
            <w:ins w:id="248" w:author="Kahn, Jason D. (Fed)" w:date="2022-04-08T14:3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6A18C9E" w14:textId="10772A94" w:rsidR="00871513" w:rsidRPr="00E54153" w:rsidRDefault="00871513" w:rsidP="00871513">
            <w:pPr>
              <w:pStyle w:val="TAL"/>
              <w:rPr>
                <w:ins w:id="249" w:author="Kahn, Jason D. (Fed)" w:date="2022-04-08T14:32:00Z"/>
              </w:rPr>
            </w:pPr>
            <w:ins w:id="250" w:author="Kahn, Jason D. (Fed)" w:date="2022-04-08T14:3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E9C4318" w14:textId="64A251B3" w:rsidR="00871513" w:rsidRPr="00E54153" w:rsidRDefault="00871513" w:rsidP="00871513">
            <w:pPr>
              <w:pStyle w:val="TAC"/>
              <w:rPr>
                <w:ins w:id="251" w:author="Kahn, Jason D. (Fed)" w:date="2022-04-08T14:32:00Z"/>
              </w:rPr>
            </w:pPr>
            <w:ins w:id="252" w:author="Kahn, Jason D. (Fed)" w:date="2022-04-08T14:3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C6C450" w14:textId="25528054" w:rsidR="00871513" w:rsidRPr="00E54153" w:rsidRDefault="00871513" w:rsidP="00871513">
            <w:pPr>
              <w:pStyle w:val="TAC"/>
              <w:rPr>
                <w:ins w:id="253" w:author="Kahn, Jason D. (Fed)" w:date="2022-04-08T14:32:00Z"/>
              </w:rPr>
            </w:pPr>
            <w:ins w:id="254" w:author="Kahn, Jason D. (Fed)" w:date="2022-04-08T14:38:00Z">
              <w:r w:rsidRPr="00E54153">
                <w:t>-</w:t>
              </w:r>
            </w:ins>
          </w:p>
        </w:tc>
      </w:tr>
      <w:tr w:rsidR="00117426" w:rsidRPr="00E54153" w14:paraId="5E3B7E60" w14:textId="77777777" w:rsidTr="00146890">
        <w:trPr>
          <w:ins w:id="255" w:author="Kahn, Jason D. (Fed)" w:date="2022-04-08T14:32:00Z"/>
        </w:trPr>
        <w:tc>
          <w:tcPr>
            <w:tcW w:w="648" w:type="dxa"/>
            <w:shd w:val="clear" w:color="auto" w:fill="auto"/>
          </w:tcPr>
          <w:p w14:paraId="2D276CCE" w14:textId="69932FEE" w:rsidR="00117426" w:rsidRPr="00E54153" w:rsidRDefault="00117426" w:rsidP="00117426">
            <w:pPr>
              <w:pStyle w:val="TAC"/>
              <w:rPr>
                <w:ins w:id="256" w:author="Kahn, Jason D. (Fed)" w:date="2022-04-08T14:32:00Z"/>
              </w:rPr>
            </w:pPr>
            <w:ins w:id="257" w:author="Kahn, Jason D. (Fed)" w:date="2022-04-08T14:38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A1F617D" w14:textId="03685CEC" w:rsidR="00117426" w:rsidRPr="00E54153" w:rsidRDefault="00117426" w:rsidP="00117426">
            <w:pPr>
              <w:pStyle w:val="TAL"/>
              <w:rPr>
                <w:ins w:id="258" w:author="Kahn, Jason D. (Fed)" w:date="2022-04-08T14:32:00Z"/>
              </w:rPr>
            </w:pPr>
            <w:ins w:id="259" w:author="Kahn, Jason D. (Fed)" w:date="2022-04-08T14:38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</w:t>
              </w:r>
            </w:ins>
            <w:ins w:id="260" w:author="Kahn, Jason D. (Fed)" w:date="2022-04-11T14:54:00Z">
              <w:r w:rsidR="00240C37">
                <w:t>10</w:t>
              </w:r>
            </w:ins>
            <w:ins w:id="261" w:author="Kahn, Jason D. (Fed)" w:date="2022-04-08T14:38:00Z">
              <w:r w:rsidRPr="00E54153">
                <w:t xml:space="preserve"> </w:t>
              </w:r>
            </w:ins>
            <w:ins w:id="262" w:author="Kahn, Jason D. (Fed)" w:date="2022-04-11T14:55:00Z">
              <w:r w:rsidR="00240C37">
                <w:t>'</w:t>
              </w:r>
            </w:ins>
            <w:ins w:id="263" w:author="Kahn, Jason D. (Fed)" w:date="2022-04-11T14:54:00Z">
              <w:r w:rsidR="00240C37" w:rsidRPr="00240C37">
                <w:t xml:space="preserve">Generic Test Procedure for MCPTT CT communication over </w:t>
              </w:r>
              <w:proofErr w:type="spellStart"/>
              <w:r w:rsidR="00240C37" w:rsidRPr="00240C37">
                <w:t>ProSe</w:t>
              </w:r>
              <w:proofErr w:type="spellEnd"/>
              <w:r w:rsidR="00240C37" w:rsidRPr="00240C37">
                <w:t xml:space="preserve"> direct one-to-many communication out of E-UTRA coverage / Announcing/</w:t>
              </w:r>
              <w:proofErr w:type="spellStart"/>
              <w:r w:rsidR="00240C37" w:rsidRPr="00240C37">
                <w:t>Discoveree</w:t>
              </w:r>
              <w:proofErr w:type="spellEnd"/>
              <w:r w:rsidR="00240C37" w:rsidRPr="00240C37">
                <w:t xml:space="preserve"> procedure for group member discovery</w:t>
              </w:r>
            </w:ins>
            <w:ins w:id="264" w:author="Kahn, Jason D. (Fed)" w:date="2022-04-08T14:38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0EBB0D5" w14:textId="2B14E7C3" w:rsidR="00117426" w:rsidRPr="00E54153" w:rsidRDefault="00117426" w:rsidP="00117426">
            <w:pPr>
              <w:pStyle w:val="TAC"/>
              <w:rPr>
                <w:ins w:id="265" w:author="Kahn, Jason D. (Fed)" w:date="2022-04-08T14:32:00Z"/>
              </w:rPr>
            </w:pPr>
            <w:ins w:id="266" w:author="Kahn, Jason D. (Fed)" w:date="2022-04-08T14:3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EBAC9A" w14:textId="4E5E43F1" w:rsidR="00117426" w:rsidRPr="00E54153" w:rsidRDefault="00117426" w:rsidP="00117426">
            <w:pPr>
              <w:pStyle w:val="TAL"/>
              <w:rPr>
                <w:ins w:id="267" w:author="Kahn, Jason D. (Fed)" w:date="2022-04-08T14:32:00Z"/>
              </w:rPr>
            </w:pPr>
            <w:ins w:id="268" w:author="Kahn, Jason D. (Fed)" w:date="2022-04-08T14:3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84965E3" w14:textId="5C682B3E" w:rsidR="00117426" w:rsidRPr="00E54153" w:rsidRDefault="00117426" w:rsidP="00117426">
            <w:pPr>
              <w:pStyle w:val="TAC"/>
              <w:rPr>
                <w:ins w:id="269" w:author="Kahn, Jason D. (Fed)" w:date="2022-04-08T14:32:00Z"/>
              </w:rPr>
            </w:pPr>
            <w:ins w:id="270" w:author="Kahn, Jason D. (Fed)" w:date="2022-04-08T14:3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2D69C6A" w14:textId="460C5833" w:rsidR="00117426" w:rsidRPr="00E54153" w:rsidRDefault="00117426" w:rsidP="00117426">
            <w:pPr>
              <w:pStyle w:val="TAC"/>
              <w:rPr>
                <w:ins w:id="271" w:author="Kahn, Jason D. (Fed)" w:date="2022-04-08T14:32:00Z"/>
              </w:rPr>
            </w:pPr>
            <w:ins w:id="272" w:author="Kahn, Jason D. (Fed)" w:date="2022-04-08T14:38:00Z">
              <w:r w:rsidRPr="00E54153">
                <w:t>-</w:t>
              </w:r>
            </w:ins>
          </w:p>
        </w:tc>
      </w:tr>
      <w:tr w:rsidR="00117426" w:rsidRPr="00E54153" w14:paraId="121C6B82" w14:textId="77777777" w:rsidTr="00146890">
        <w:trPr>
          <w:ins w:id="273" w:author="Kahn, Jason D. (Fed)" w:date="2022-04-08T14:32:00Z"/>
        </w:trPr>
        <w:tc>
          <w:tcPr>
            <w:tcW w:w="648" w:type="dxa"/>
            <w:shd w:val="clear" w:color="auto" w:fill="auto"/>
          </w:tcPr>
          <w:p w14:paraId="2B6C09FC" w14:textId="3F9C54D3" w:rsidR="00117426" w:rsidRPr="00E54153" w:rsidRDefault="00117426" w:rsidP="00117426">
            <w:pPr>
              <w:pStyle w:val="TAC"/>
              <w:rPr>
                <w:ins w:id="274" w:author="Kahn, Jason D. (Fed)" w:date="2022-04-08T14:32:00Z"/>
              </w:rPr>
            </w:pPr>
            <w:ins w:id="275" w:author="Kahn, Jason D. (Fed)" w:date="2022-04-08T14:38:00Z">
              <w:r>
                <w:rPr>
                  <w:color w:val="000000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6AC7CB9B" w14:textId="4B4933F3" w:rsidR="00117426" w:rsidRPr="00E54153" w:rsidRDefault="00117426" w:rsidP="00117426">
            <w:pPr>
              <w:pStyle w:val="TAL"/>
              <w:rPr>
                <w:ins w:id="276" w:author="Kahn, Jason D. (Fed)" w:date="2022-04-08T14:32:00Z"/>
              </w:rPr>
            </w:pPr>
            <w:ins w:id="277" w:author="Kahn, Jason D. (Fed)" w:date="2022-04-08T14:38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</w:t>
              </w:r>
            </w:ins>
            <w:ins w:id="278" w:author="Kahn, Jason D. (Fed)" w:date="2022-04-08T14:42:00Z">
              <w:r w:rsidR="008D7356">
                <w:rPr>
                  <w:lang w:eastAsia="ko-KR"/>
                </w:rPr>
                <w:t xml:space="preserve"> message</w:t>
              </w:r>
            </w:ins>
            <w:ins w:id="279" w:author="Kahn, Jason D. (Fed)" w:date="2022-04-08T14:38:00Z">
              <w:r w:rsidRPr="00E54153"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DDAE8F5" w14:textId="649C6B6A" w:rsidR="00117426" w:rsidRPr="00E54153" w:rsidRDefault="00117426" w:rsidP="00117426">
            <w:pPr>
              <w:pStyle w:val="TAC"/>
              <w:rPr>
                <w:ins w:id="280" w:author="Kahn, Jason D. (Fed)" w:date="2022-04-08T14:32:00Z"/>
              </w:rPr>
            </w:pPr>
            <w:ins w:id="281" w:author="Kahn, Jason D. (Fed)" w:date="2022-04-08T14:38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2227A4FF" w14:textId="1A5319CB" w:rsidR="00117426" w:rsidRPr="00E54153" w:rsidRDefault="00DC671E" w:rsidP="00117426">
            <w:pPr>
              <w:pStyle w:val="TAL"/>
              <w:rPr>
                <w:ins w:id="282" w:author="Kahn, Jason D. (Fed)" w:date="2022-04-08T14:32:00Z"/>
              </w:rPr>
            </w:pPr>
            <w:ins w:id="283" w:author="Kahn, Jason D. (Fed)" w:date="2022-04-08T14:39:00Z">
              <w:r w:rsidRPr="0079589D">
                <w:rPr>
                  <w:lang w:eastAsia="zh-CN"/>
                </w:rPr>
                <w:t>GROUP EMERGENCY ALERT</w:t>
              </w:r>
            </w:ins>
          </w:p>
        </w:tc>
        <w:tc>
          <w:tcPr>
            <w:tcW w:w="567" w:type="dxa"/>
            <w:shd w:val="clear" w:color="auto" w:fill="auto"/>
          </w:tcPr>
          <w:p w14:paraId="65F181A2" w14:textId="3FD10452" w:rsidR="00117426" w:rsidRPr="00E54153" w:rsidRDefault="00117426" w:rsidP="00117426">
            <w:pPr>
              <w:pStyle w:val="TAC"/>
              <w:rPr>
                <w:ins w:id="284" w:author="Kahn, Jason D. (Fed)" w:date="2022-04-08T14:32:00Z"/>
              </w:rPr>
            </w:pPr>
            <w:ins w:id="285" w:author="Kahn, Jason D. (Fed)" w:date="2022-04-08T14:3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D070A20" w14:textId="15CAEA30" w:rsidR="00117426" w:rsidRPr="00E54153" w:rsidRDefault="00117426" w:rsidP="00117426">
            <w:pPr>
              <w:pStyle w:val="TAC"/>
              <w:rPr>
                <w:ins w:id="286" w:author="Kahn, Jason D. (Fed)" w:date="2022-04-08T14:32:00Z"/>
              </w:rPr>
            </w:pPr>
            <w:ins w:id="287" w:author="Kahn, Jason D. (Fed)" w:date="2022-04-08T14:38:00Z">
              <w:r w:rsidRPr="00E54153">
                <w:t>-</w:t>
              </w:r>
            </w:ins>
          </w:p>
        </w:tc>
      </w:tr>
      <w:tr w:rsidR="00DC671E" w:rsidRPr="00E54153" w14:paraId="1BF2A632" w14:textId="77777777" w:rsidTr="00146890">
        <w:trPr>
          <w:ins w:id="288" w:author="Kahn, Jason D. (Fed)" w:date="2022-04-08T14:38:00Z"/>
        </w:trPr>
        <w:tc>
          <w:tcPr>
            <w:tcW w:w="648" w:type="dxa"/>
            <w:shd w:val="clear" w:color="auto" w:fill="auto"/>
          </w:tcPr>
          <w:p w14:paraId="432ABD28" w14:textId="6C586B40" w:rsidR="00DC671E" w:rsidRDefault="00DC671E" w:rsidP="00DC671E">
            <w:pPr>
              <w:pStyle w:val="TAC"/>
              <w:rPr>
                <w:ins w:id="289" w:author="Kahn, Jason D. (Fed)" w:date="2022-04-08T14:38:00Z"/>
                <w:color w:val="000000"/>
              </w:rPr>
            </w:pPr>
            <w:ins w:id="290" w:author="Kahn, Jason D. (Fed)" w:date="2022-04-08T14:39:00Z">
              <w:r>
                <w:rPr>
                  <w:color w:val="000000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5B7DA809" w14:textId="1AC554A0" w:rsidR="00DC671E" w:rsidRPr="00E54153" w:rsidRDefault="00DC671E" w:rsidP="00DC671E">
            <w:pPr>
              <w:pStyle w:val="TAL"/>
              <w:rPr>
                <w:ins w:id="291" w:author="Kahn, Jason D. (Fed)" w:date="2022-04-08T14:39:00Z"/>
              </w:rPr>
            </w:pPr>
            <w:ins w:id="292" w:author="Kahn, Jason D. (Fed)" w:date="2022-04-08T14:39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</w:t>
              </w:r>
              <w:r w:rsidR="001D6E9D">
                <w:rPr>
                  <w:lang w:eastAsia="ko-KR"/>
                </w:rPr>
                <w:t xml:space="preserve"> ACK</w:t>
              </w:r>
              <w:r>
                <w:rPr>
                  <w:lang w:eastAsia="ko-KR"/>
                </w:rPr>
                <w:t xml:space="preserve"> message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59A78B7C" w14:textId="659BA260" w:rsidR="00DC671E" w:rsidRPr="00E54153" w:rsidRDefault="00DC671E" w:rsidP="00DC671E">
            <w:pPr>
              <w:pStyle w:val="TAL"/>
              <w:rPr>
                <w:ins w:id="293" w:author="Kahn, Jason D. (Fed)" w:date="2022-04-08T14:38:00Z"/>
              </w:rPr>
            </w:pPr>
            <w:ins w:id="294" w:author="Kahn, Jason D. (Fed)" w:date="2022-04-08T14:39:00Z">
              <w:r w:rsidRPr="00E54153">
                <w:t xml:space="preserve">NOTE: It is expected that the UE shall start timer </w:t>
              </w:r>
              <w:r w:rsidR="00976F59" w:rsidRPr="0079589D">
                <w:rPr>
                  <w:lang w:eastAsia="ko-KR"/>
                </w:rPr>
                <w:t>TFE1 (Emergency Alert)</w:t>
              </w:r>
              <w:r w:rsidR="00976F59"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B9EF9BA" w14:textId="7E4B6987" w:rsidR="00DC671E" w:rsidRPr="00E54153" w:rsidRDefault="00DC671E" w:rsidP="00DC671E">
            <w:pPr>
              <w:pStyle w:val="TAC"/>
              <w:rPr>
                <w:ins w:id="295" w:author="Kahn, Jason D. (Fed)" w:date="2022-04-08T14:38:00Z"/>
              </w:rPr>
            </w:pPr>
            <w:ins w:id="296" w:author="Kahn, Jason D. (Fed)" w:date="2022-04-08T14:39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CDF1AB3" w14:textId="6481FDE5" w:rsidR="00DC671E" w:rsidRPr="00E54153" w:rsidRDefault="00DC671E" w:rsidP="00DC671E">
            <w:pPr>
              <w:pStyle w:val="TAL"/>
              <w:rPr>
                <w:ins w:id="297" w:author="Kahn, Jason D. (Fed)" w:date="2022-04-08T14:38:00Z"/>
                <w:lang w:eastAsia="ko-KR"/>
              </w:rPr>
            </w:pPr>
            <w:ins w:id="298" w:author="Kahn, Jason D. (Fed)" w:date="2022-04-08T14:39:00Z">
              <w:r>
                <w:rPr>
                  <w:lang w:eastAsia="ko-KR"/>
                </w:rPr>
                <w:t>GROUP EMERGENCY ALERT</w:t>
              </w:r>
              <w:r w:rsidR="001D6E9D">
                <w:rPr>
                  <w:lang w:eastAsia="ko-KR"/>
                </w:rPr>
                <w:t xml:space="preserve"> ACK</w:t>
              </w:r>
            </w:ins>
          </w:p>
        </w:tc>
        <w:tc>
          <w:tcPr>
            <w:tcW w:w="567" w:type="dxa"/>
            <w:shd w:val="clear" w:color="auto" w:fill="auto"/>
          </w:tcPr>
          <w:p w14:paraId="461045D4" w14:textId="13209191" w:rsidR="00DC671E" w:rsidRPr="00E54153" w:rsidRDefault="00DC671E" w:rsidP="00DC671E">
            <w:pPr>
              <w:pStyle w:val="TAC"/>
              <w:rPr>
                <w:ins w:id="299" w:author="Kahn, Jason D. (Fed)" w:date="2022-04-08T14:38:00Z"/>
              </w:rPr>
            </w:pPr>
            <w:ins w:id="300" w:author="Kahn, Jason D. (Fed)" w:date="2022-04-08T14:39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7953B925" w14:textId="637D1AC6" w:rsidR="00DC671E" w:rsidRPr="00E54153" w:rsidRDefault="00DC671E" w:rsidP="00DC671E">
            <w:pPr>
              <w:pStyle w:val="TAC"/>
              <w:rPr>
                <w:ins w:id="301" w:author="Kahn, Jason D. (Fed)" w:date="2022-04-08T14:38:00Z"/>
              </w:rPr>
            </w:pPr>
            <w:ins w:id="302" w:author="Kahn, Jason D. (Fed)" w:date="2022-04-08T14:39:00Z">
              <w:r w:rsidRPr="00E54153">
                <w:t>P</w:t>
              </w:r>
            </w:ins>
          </w:p>
        </w:tc>
      </w:tr>
      <w:tr w:rsidR="00DC671E" w:rsidRPr="00E54153" w14:paraId="101A8751" w14:textId="77777777" w:rsidTr="00146890">
        <w:trPr>
          <w:ins w:id="303" w:author="Kahn, Jason D. (Fed)" w:date="2022-04-08T14:38:00Z"/>
        </w:trPr>
        <w:tc>
          <w:tcPr>
            <w:tcW w:w="648" w:type="dxa"/>
            <w:shd w:val="clear" w:color="auto" w:fill="auto"/>
          </w:tcPr>
          <w:p w14:paraId="4358F465" w14:textId="3055C66C" w:rsidR="00DC671E" w:rsidRDefault="00BD3738" w:rsidP="00DC671E">
            <w:pPr>
              <w:pStyle w:val="TAC"/>
              <w:rPr>
                <w:ins w:id="304" w:author="Kahn, Jason D. (Fed)" w:date="2022-04-08T14:38:00Z"/>
                <w:color w:val="000000"/>
              </w:rPr>
            </w:pPr>
            <w:ins w:id="305" w:author="Kahn, Jason D. (Fed)" w:date="2022-04-08T14:40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46A49F68" w14:textId="23924BE8" w:rsidR="00DC671E" w:rsidRPr="00E54153" w:rsidRDefault="00976F59" w:rsidP="00DC671E">
            <w:pPr>
              <w:pStyle w:val="TAL"/>
              <w:rPr>
                <w:ins w:id="306" w:author="Kahn, Jason D. (Fed)" w:date="2022-04-08T14:38:00Z"/>
              </w:rPr>
            </w:pPr>
            <w:ins w:id="307" w:author="Kahn, Jason D. (Fed)" w:date="2022-04-08T14:40:00Z">
              <w:r w:rsidRPr="00E54153">
                <w:t xml:space="preserve">Start </w:t>
              </w:r>
              <w:r w:rsidRPr="0079589D">
                <w:rPr>
                  <w:lang w:eastAsia="ko-KR"/>
                </w:rPr>
                <w:t>TFE1 (Emergency Alert)</w:t>
              </w:r>
              <w:r>
                <w:rPr>
                  <w:lang w:eastAsia="ko-KR"/>
                </w:rPr>
                <w:t xml:space="preserve"> 30 seconds </w:t>
              </w:r>
              <w:r w:rsidRPr="00E54153">
                <w:rPr>
                  <w:lang w:eastAsia="ko-KR"/>
                </w:rPr>
                <w:t xml:space="preserve">as defined in </w:t>
              </w:r>
              <w:r w:rsidRPr="00E54153">
                <w:rPr>
                  <w:rFonts w:eastAsia="MS Mincho"/>
                </w:rPr>
                <w:t xml:space="preserve">36.579-1 [2] </w:t>
              </w:r>
              <w:r w:rsidRPr="00E54153">
                <w:t>Table 5.5.8.1-1.</w:t>
              </w:r>
            </w:ins>
          </w:p>
        </w:tc>
        <w:tc>
          <w:tcPr>
            <w:tcW w:w="709" w:type="dxa"/>
            <w:shd w:val="clear" w:color="auto" w:fill="auto"/>
          </w:tcPr>
          <w:p w14:paraId="34843505" w14:textId="77777777" w:rsidR="00DC671E" w:rsidRPr="00E54153" w:rsidRDefault="00DC671E" w:rsidP="00DC671E">
            <w:pPr>
              <w:pStyle w:val="TAC"/>
              <w:rPr>
                <w:ins w:id="308" w:author="Kahn, Jason D. (Fed)" w:date="2022-04-08T14:38:00Z"/>
              </w:rPr>
            </w:pPr>
          </w:p>
        </w:tc>
        <w:tc>
          <w:tcPr>
            <w:tcW w:w="2977" w:type="dxa"/>
            <w:shd w:val="clear" w:color="auto" w:fill="auto"/>
          </w:tcPr>
          <w:p w14:paraId="4EF2CB4B" w14:textId="77777777" w:rsidR="00DC671E" w:rsidRPr="00E54153" w:rsidRDefault="00DC671E" w:rsidP="00DC671E">
            <w:pPr>
              <w:pStyle w:val="TAL"/>
              <w:rPr>
                <w:ins w:id="309" w:author="Kahn, Jason D. (Fed)" w:date="2022-04-08T14:38:00Z"/>
                <w:lang w:eastAsia="ko-KR"/>
              </w:rPr>
            </w:pPr>
          </w:p>
        </w:tc>
        <w:tc>
          <w:tcPr>
            <w:tcW w:w="567" w:type="dxa"/>
            <w:shd w:val="clear" w:color="auto" w:fill="auto"/>
          </w:tcPr>
          <w:p w14:paraId="536DEB37" w14:textId="77777777" w:rsidR="00DC671E" w:rsidRPr="00E54153" w:rsidRDefault="00DC671E" w:rsidP="00DC671E">
            <w:pPr>
              <w:pStyle w:val="TAC"/>
              <w:rPr>
                <w:ins w:id="310" w:author="Kahn, Jason D. (Fed)" w:date="2022-04-08T14:38:00Z"/>
              </w:rPr>
            </w:pPr>
          </w:p>
        </w:tc>
        <w:tc>
          <w:tcPr>
            <w:tcW w:w="892" w:type="dxa"/>
            <w:shd w:val="clear" w:color="auto" w:fill="auto"/>
          </w:tcPr>
          <w:p w14:paraId="3AE57732" w14:textId="77777777" w:rsidR="00DC671E" w:rsidRPr="00E54153" w:rsidRDefault="00DC671E" w:rsidP="00DC671E">
            <w:pPr>
              <w:pStyle w:val="TAC"/>
              <w:rPr>
                <w:ins w:id="311" w:author="Kahn, Jason D. (Fed)" w:date="2022-04-08T14:38:00Z"/>
              </w:rPr>
            </w:pPr>
          </w:p>
        </w:tc>
      </w:tr>
      <w:tr w:rsidR="00175FE2" w:rsidRPr="00E54153" w14:paraId="7C734778" w14:textId="77777777" w:rsidTr="00146890">
        <w:trPr>
          <w:ins w:id="312" w:author="Kahn, Jason D. (Fed)" w:date="2022-04-08T14:38:00Z"/>
        </w:trPr>
        <w:tc>
          <w:tcPr>
            <w:tcW w:w="648" w:type="dxa"/>
            <w:shd w:val="clear" w:color="auto" w:fill="auto"/>
          </w:tcPr>
          <w:p w14:paraId="4B6E2B7C" w14:textId="24F4E1D2" w:rsidR="00175FE2" w:rsidRDefault="008D7356" w:rsidP="00175FE2">
            <w:pPr>
              <w:pStyle w:val="TAC"/>
              <w:rPr>
                <w:ins w:id="313" w:author="Kahn, Jason D. (Fed)" w:date="2022-04-08T14:38:00Z"/>
                <w:color w:val="000000"/>
              </w:rPr>
            </w:pPr>
            <w:ins w:id="314" w:author="Kahn, Jason D. (Fed)" w:date="2022-04-08T14:42:00Z">
              <w:r>
                <w:rPr>
                  <w:color w:val="000000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5C870797" w14:textId="6F7635A5" w:rsidR="00175FE2" w:rsidRPr="00E54153" w:rsidRDefault="00175FE2" w:rsidP="00175FE2">
            <w:pPr>
              <w:pStyle w:val="TAL"/>
              <w:rPr>
                <w:ins w:id="315" w:author="Kahn, Jason D. (Fed)" w:date="2022-04-08T14:38:00Z"/>
              </w:rPr>
            </w:pPr>
            <w:ins w:id="316" w:author="Kahn, Jason D. (Fed)" w:date="2022-04-08T14:41:00Z">
              <w:r w:rsidRPr="00E54153">
                <w:t xml:space="preserve">Wait for </w:t>
              </w:r>
              <w:r>
                <w:t>10</w:t>
              </w:r>
              <w:r w:rsidRPr="00E54153">
                <w:t xml:space="preserve"> sec</w:t>
              </w:r>
              <w:r>
                <w:t>onds</w:t>
              </w:r>
              <w:r w:rsidRPr="00E54153">
                <w:t xml:space="preserve"> (</w:t>
              </w:r>
            </w:ins>
            <w:ins w:id="317" w:author="Kahn, Jason D. (Fed)" w:date="2022-04-08T14:42:00Z">
              <w:r>
                <w:t xml:space="preserve">value of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 xml:space="preserve"> </w:t>
              </w:r>
              <w:r w:rsidRPr="00E54153">
                <w:rPr>
                  <w:lang w:eastAsia="ko-KR"/>
                </w:rPr>
                <w:t xml:space="preserve">as defined in </w:t>
              </w:r>
              <w:r w:rsidRPr="00E54153">
                <w:rPr>
                  <w:rFonts w:eastAsia="MS Mincho"/>
                </w:rPr>
                <w:t xml:space="preserve">36.579-1 [2] </w:t>
              </w:r>
              <w:r w:rsidRPr="00E54153">
                <w:t>Table 5.5.8.1-1</w:t>
              </w:r>
              <w:r w:rsidR="008D7356">
                <w:t>)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433B2577" w14:textId="54F4BB5D" w:rsidR="00175FE2" w:rsidRPr="00E54153" w:rsidRDefault="00175FE2" w:rsidP="00175FE2">
            <w:pPr>
              <w:pStyle w:val="TAC"/>
              <w:rPr>
                <w:ins w:id="318" w:author="Kahn, Jason D. (Fed)" w:date="2022-04-08T14:38:00Z"/>
              </w:rPr>
            </w:pPr>
            <w:ins w:id="319" w:author="Kahn, Jason D. (Fed)" w:date="2022-04-08T14:4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F191880" w14:textId="4BC4C2D0" w:rsidR="00175FE2" w:rsidRPr="00E54153" w:rsidRDefault="00175FE2" w:rsidP="00175FE2">
            <w:pPr>
              <w:pStyle w:val="TAL"/>
              <w:rPr>
                <w:ins w:id="320" w:author="Kahn, Jason D. (Fed)" w:date="2022-04-08T14:38:00Z"/>
                <w:lang w:eastAsia="ko-KR"/>
              </w:rPr>
            </w:pPr>
            <w:ins w:id="321" w:author="Kahn, Jason D. (Fed)" w:date="2022-04-08T14:4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0CDD147" w14:textId="56729235" w:rsidR="00175FE2" w:rsidRPr="00E54153" w:rsidRDefault="00175FE2" w:rsidP="00175FE2">
            <w:pPr>
              <w:pStyle w:val="TAC"/>
              <w:rPr>
                <w:ins w:id="322" w:author="Kahn, Jason D. (Fed)" w:date="2022-04-08T14:38:00Z"/>
              </w:rPr>
            </w:pPr>
            <w:ins w:id="323" w:author="Kahn, Jason D. (Fed)" w:date="2022-04-08T14:4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2E23E0D" w14:textId="045FE3A2" w:rsidR="00175FE2" w:rsidRPr="00E54153" w:rsidRDefault="00175FE2" w:rsidP="00175FE2">
            <w:pPr>
              <w:pStyle w:val="TAC"/>
              <w:rPr>
                <w:ins w:id="324" w:author="Kahn, Jason D. (Fed)" w:date="2022-04-08T14:38:00Z"/>
              </w:rPr>
            </w:pPr>
            <w:ins w:id="325" w:author="Kahn, Jason D. (Fed)" w:date="2022-04-08T14:41:00Z">
              <w:r w:rsidRPr="00E54153">
                <w:t>-</w:t>
              </w:r>
            </w:ins>
          </w:p>
        </w:tc>
      </w:tr>
      <w:tr w:rsidR="008D7356" w:rsidRPr="00E54153" w14:paraId="58A6C4CA" w14:textId="77777777" w:rsidTr="00146890">
        <w:trPr>
          <w:ins w:id="326" w:author="Kahn, Jason D. (Fed)" w:date="2022-04-08T14:38:00Z"/>
        </w:trPr>
        <w:tc>
          <w:tcPr>
            <w:tcW w:w="648" w:type="dxa"/>
            <w:shd w:val="clear" w:color="auto" w:fill="auto"/>
          </w:tcPr>
          <w:p w14:paraId="303DC7C8" w14:textId="6CE54679" w:rsidR="008D7356" w:rsidRDefault="008D7356" w:rsidP="008D7356">
            <w:pPr>
              <w:pStyle w:val="TAC"/>
              <w:rPr>
                <w:ins w:id="327" w:author="Kahn, Jason D. (Fed)" w:date="2022-04-08T14:38:00Z"/>
                <w:color w:val="000000"/>
              </w:rPr>
            </w:pPr>
            <w:ins w:id="328" w:author="Kahn, Jason D. (Fed)" w:date="2022-04-08T14:43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4D261A1F" w14:textId="607D90C7" w:rsidR="008D7356" w:rsidRPr="00E54153" w:rsidRDefault="008D7356" w:rsidP="008D7356">
            <w:pPr>
              <w:pStyle w:val="TAL"/>
              <w:rPr>
                <w:ins w:id="329" w:author="Kahn, Jason D. (Fed)" w:date="2022-04-08T14:38:00Z"/>
              </w:rPr>
            </w:pPr>
            <w:ins w:id="330" w:author="Kahn, Jason D. (Fed)" w:date="2022-04-08T14:42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</w:t>
              </w:r>
              <w:r>
                <w:rPr>
                  <w:lang w:eastAsia="ko-KR"/>
                </w:rPr>
                <w:t xml:space="preserve"> message</w:t>
              </w:r>
              <w:r w:rsidRPr="00E54153"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49C508A1" w14:textId="4C27FCF5" w:rsidR="008D7356" w:rsidRPr="00E54153" w:rsidRDefault="008D7356" w:rsidP="008D7356">
            <w:pPr>
              <w:pStyle w:val="TAC"/>
              <w:rPr>
                <w:ins w:id="331" w:author="Kahn, Jason D. (Fed)" w:date="2022-04-08T14:38:00Z"/>
              </w:rPr>
            </w:pPr>
            <w:ins w:id="332" w:author="Kahn, Jason D. (Fed)" w:date="2022-04-08T14:42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26E8DB83" w14:textId="3520149A" w:rsidR="008D7356" w:rsidRPr="00E54153" w:rsidRDefault="008D7356" w:rsidP="008D7356">
            <w:pPr>
              <w:pStyle w:val="TAL"/>
              <w:rPr>
                <w:ins w:id="333" w:author="Kahn, Jason D. (Fed)" w:date="2022-04-08T14:38:00Z"/>
                <w:lang w:eastAsia="ko-KR"/>
              </w:rPr>
            </w:pPr>
            <w:ins w:id="334" w:author="Kahn, Jason D. (Fed)" w:date="2022-04-08T14:42:00Z">
              <w:r w:rsidRPr="0079589D">
                <w:rPr>
                  <w:lang w:eastAsia="zh-CN"/>
                </w:rPr>
                <w:t>GROUP EMERGENCY ALERT</w:t>
              </w:r>
            </w:ins>
          </w:p>
        </w:tc>
        <w:tc>
          <w:tcPr>
            <w:tcW w:w="567" w:type="dxa"/>
            <w:shd w:val="clear" w:color="auto" w:fill="auto"/>
          </w:tcPr>
          <w:p w14:paraId="4E39EDF5" w14:textId="2AC32A5E" w:rsidR="008D7356" w:rsidRPr="00E54153" w:rsidRDefault="008D7356" w:rsidP="008D7356">
            <w:pPr>
              <w:pStyle w:val="TAC"/>
              <w:rPr>
                <w:ins w:id="335" w:author="Kahn, Jason D. (Fed)" w:date="2022-04-08T14:38:00Z"/>
              </w:rPr>
            </w:pPr>
            <w:ins w:id="336" w:author="Kahn, Jason D. (Fed)" w:date="2022-04-08T14:4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F6AA0C7" w14:textId="1C3D2A7F" w:rsidR="008D7356" w:rsidRPr="00E54153" w:rsidRDefault="008D7356" w:rsidP="008D7356">
            <w:pPr>
              <w:pStyle w:val="TAC"/>
              <w:rPr>
                <w:ins w:id="337" w:author="Kahn, Jason D. (Fed)" w:date="2022-04-08T14:38:00Z"/>
              </w:rPr>
            </w:pPr>
            <w:ins w:id="338" w:author="Kahn, Jason D. (Fed)" w:date="2022-04-08T14:42:00Z">
              <w:r w:rsidRPr="00E54153">
                <w:t>-</w:t>
              </w:r>
            </w:ins>
          </w:p>
        </w:tc>
      </w:tr>
      <w:tr w:rsidR="008D7356" w:rsidRPr="00E54153" w14:paraId="62B1BA8D" w14:textId="77777777" w:rsidTr="00146890">
        <w:trPr>
          <w:ins w:id="339" w:author="Kahn, Jason D. (Fed)" w:date="2022-04-08T14:38:00Z"/>
        </w:trPr>
        <w:tc>
          <w:tcPr>
            <w:tcW w:w="648" w:type="dxa"/>
            <w:shd w:val="clear" w:color="auto" w:fill="auto"/>
          </w:tcPr>
          <w:p w14:paraId="4DE3A19F" w14:textId="6DDB008C" w:rsidR="008D7356" w:rsidRDefault="005003D3" w:rsidP="008D7356">
            <w:pPr>
              <w:pStyle w:val="TAC"/>
              <w:rPr>
                <w:ins w:id="340" w:author="Kahn, Jason D. (Fed)" w:date="2022-04-08T14:38:00Z"/>
                <w:color w:val="000000"/>
              </w:rPr>
            </w:pPr>
            <w:ins w:id="341" w:author="Kahn, Jason D. (Fed)" w:date="2022-04-08T14:43:00Z">
              <w:r>
                <w:rPr>
                  <w:color w:val="000000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30BC2DD3" w14:textId="15D1C95F" w:rsidR="008D7356" w:rsidRPr="00E54153" w:rsidRDefault="008D7356" w:rsidP="008D7356">
            <w:pPr>
              <w:pStyle w:val="TAL"/>
              <w:rPr>
                <w:ins w:id="342" w:author="Kahn, Jason D. (Fed)" w:date="2022-04-08T14:38:00Z"/>
              </w:rPr>
            </w:pPr>
            <w:ins w:id="343" w:author="Kahn, Jason D. (Fed)" w:date="2022-04-08T14:42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ACK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3E36C20E" w14:textId="2A7B685B" w:rsidR="008D7356" w:rsidRPr="00E54153" w:rsidRDefault="008D7356" w:rsidP="008D7356">
            <w:pPr>
              <w:pStyle w:val="TAC"/>
              <w:rPr>
                <w:ins w:id="344" w:author="Kahn, Jason D. (Fed)" w:date="2022-04-08T14:38:00Z"/>
              </w:rPr>
            </w:pPr>
            <w:ins w:id="345" w:author="Kahn, Jason D. (Fed)" w:date="2022-04-08T14:42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5BF7B16" w14:textId="5B5F23EE" w:rsidR="008D7356" w:rsidRPr="00E54153" w:rsidRDefault="008D7356" w:rsidP="008D7356">
            <w:pPr>
              <w:pStyle w:val="TAL"/>
              <w:rPr>
                <w:ins w:id="346" w:author="Kahn, Jason D. (Fed)" w:date="2022-04-08T14:38:00Z"/>
                <w:lang w:eastAsia="ko-KR"/>
              </w:rPr>
            </w:pPr>
            <w:ins w:id="347" w:author="Kahn, Jason D. (Fed)" w:date="2022-04-08T14:42:00Z">
              <w:r>
                <w:rPr>
                  <w:lang w:eastAsia="ko-KR"/>
                </w:rPr>
                <w:t>GROUP EMERGENCY ALERT ACK</w:t>
              </w:r>
            </w:ins>
          </w:p>
        </w:tc>
        <w:tc>
          <w:tcPr>
            <w:tcW w:w="567" w:type="dxa"/>
            <w:shd w:val="clear" w:color="auto" w:fill="auto"/>
          </w:tcPr>
          <w:p w14:paraId="2DE1D954" w14:textId="7EA794F4" w:rsidR="008D7356" w:rsidRPr="00E54153" w:rsidRDefault="00F33A36" w:rsidP="008D7356">
            <w:pPr>
              <w:pStyle w:val="TAC"/>
              <w:rPr>
                <w:ins w:id="348" w:author="Kahn, Jason D. (Fed)" w:date="2022-04-08T14:38:00Z"/>
              </w:rPr>
            </w:pPr>
            <w:ins w:id="349" w:author="Kahn, Jason D. (Fed)" w:date="2022-04-08T14:47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4C5B394A" w14:textId="6DCB1287" w:rsidR="008D7356" w:rsidRPr="00E54153" w:rsidRDefault="005003D3" w:rsidP="008D7356">
            <w:pPr>
              <w:pStyle w:val="TAC"/>
              <w:rPr>
                <w:ins w:id="350" w:author="Kahn, Jason D. (Fed)" w:date="2022-04-08T14:38:00Z"/>
              </w:rPr>
            </w:pPr>
            <w:ins w:id="351" w:author="Kahn, Jason D. (Fed)" w:date="2022-04-08T14:43:00Z">
              <w:r>
                <w:t>F</w:t>
              </w:r>
            </w:ins>
          </w:p>
        </w:tc>
      </w:tr>
      <w:tr w:rsidR="0097346D" w:rsidRPr="00E54153" w14:paraId="3CE18B73" w14:textId="77777777" w:rsidTr="00146890">
        <w:trPr>
          <w:ins w:id="352" w:author="Kahn, Jason D. (Fed)" w:date="2022-04-08T14:38:00Z"/>
        </w:trPr>
        <w:tc>
          <w:tcPr>
            <w:tcW w:w="648" w:type="dxa"/>
            <w:shd w:val="clear" w:color="auto" w:fill="auto"/>
          </w:tcPr>
          <w:p w14:paraId="4BC545AF" w14:textId="28DFDE92" w:rsidR="0097346D" w:rsidRDefault="0097346D" w:rsidP="0097346D">
            <w:pPr>
              <w:pStyle w:val="TAC"/>
              <w:rPr>
                <w:ins w:id="353" w:author="Kahn, Jason D. (Fed)" w:date="2022-04-08T14:38:00Z"/>
                <w:color w:val="000000"/>
              </w:rPr>
            </w:pPr>
            <w:ins w:id="354" w:author="Kahn, Jason D. (Fed)" w:date="2022-04-08T14:45:00Z">
              <w:r>
                <w:rPr>
                  <w:color w:val="000000"/>
                </w:rP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6A0F302D" w14:textId="1D347244" w:rsidR="0097346D" w:rsidRPr="00E54153" w:rsidRDefault="0097346D" w:rsidP="0097346D">
            <w:pPr>
              <w:pStyle w:val="TAL"/>
              <w:rPr>
                <w:ins w:id="355" w:author="Kahn, Jason D. (Fed)" w:date="2022-04-08T14:38:00Z"/>
              </w:rPr>
            </w:pPr>
            <w:ins w:id="356" w:author="Kahn, Jason D. (Fed)" w:date="2022-04-08T14:4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</w:t>
              </w:r>
              <w:r>
                <w:rPr>
                  <w:lang w:eastAsia="ko-KR"/>
                </w:rPr>
                <w:t xml:space="preserve"> message</w:t>
              </w:r>
              <w:r w:rsidRPr="00E54153"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63B813E0" w14:textId="00105899" w:rsidR="0097346D" w:rsidRPr="00E54153" w:rsidRDefault="0097346D" w:rsidP="0097346D">
            <w:pPr>
              <w:pStyle w:val="TAC"/>
              <w:rPr>
                <w:ins w:id="357" w:author="Kahn, Jason D. (Fed)" w:date="2022-04-08T14:38:00Z"/>
              </w:rPr>
            </w:pPr>
            <w:ins w:id="358" w:author="Kahn, Jason D. (Fed)" w:date="2022-04-08T14:4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27DF56F0" w14:textId="69B76B46" w:rsidR="0097346D" w:rsidRPr="00E54153" w:rsidRDefault="0097346D" w:rsidP="0097346D">
            <w:pPr>
              <w:pStyle w:val="TAL"/>
              <w:rPr>
                <w:ins w:id="359" w:author="Kahn, Jason D. (Fed)" w:date="2022-04-08T14:38:00Z"/>
                <w:lang w:eastAsia="ko-KR"/>
              </w:rPr>
            </w:pPr>
            <w:ins w:id="360" w:author="Kahn, Jason D. (Fed)" w:date="2022-04-08T14:45:00Z">
              <w:r w:rsidRPr="0079589D">
                <w:rPr>
                  <w:lang w:eastAsia="zh-CN"/>
                </w:rPr>
                <w:t>GROUP EMERGENCY ALERT CANCEL</w:t>
              </w:r>
            </w:ins>
          </w:p>
        </w:tc>
        <w:tc>
          <w:tcPr>
            <w:tcW w:w="567" w:type="dxa"/>
            <w:shd w:val="clear" w:color="auto" w:fill="auto"/>
          </w:tcPr>
          <w:p w14:paraId="3E16F181" w14:textId="06DF86EB" w:rsidR="0097346D" w:rsidRPr="00E54153" w:rsidRDefault="0097346D" w:rsidP="0097346D">
            <w:pPr>
              <w:pStyle w:val="TAC"/>
              <w:rPr>
                <w:ins w:id="361" w:author="Kahn, Jason D. (Fed)" w:date="2022-04-08T14:38:00Z"/>
              </w:rPr>
            </w:pPr>
            <w:ins w:id="362" w:author="Kahn, Jason D. (Fed)" w:date="2022-04-08T14:4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13BC42C" w14:textId="4847A4FC" w:rsidR="0097346D" w:rsidRPr="00E54153" w:rsidRDefault="0097346D" w:rsidP="0097346D">
            <w:pPr>
              <w:pStyle w:val="TAC"/>
              <w:rPr>
                <w:ins w:id="363" w:author="Kahn, Jason D. (Fed)" w:date="2022-04-08T14:38:00Z"/>
              </w:rPr>
            </w:pPr>
            <w:ins w:id="364" w:author="Kahn, Jason D. (Fed)" w:date="2022-04-08T14:45:00Z">
              <w:r w:rsidRPr="00E54153">
                <w:t>-</w:t>
              </w:r>
            </w:ins>
          </w:p>
        </w:tc>
      </w:tr>
      <w:tr w:rsidR="00914A5B" w:rsidRPr="00E54153" w14:paraId="268D69C7" w14:textId="77777777" w:rsidTr="00146890">
        <w:trPr>
          <w:ins w:id="365" w:author="Kahn, Jason D. (Fed)" w:date="2022-04-08T14:45:00Z"/>
        </w:trPr>
        <w:tc>
          <w:tcPr>
            <w:tcW w:w="648" w:type="dxa"/>
            <w:shd w:val="clear" w:color="auto" w:fill="auto"/>
          </w:tcPr>
          <w:p w14:paraId="3B82A2D3" w14:textId="0769E117" w:rsidR="00914A5B" w:rsidRDefault="00F666A2" w:rsidP="00914A5B">
            <w:pPr>
              <w:pStyle w:val="TAC"/>
              <w:rPr>
                <w:ins w:id="366" w:author="Kahn, Jason D. (Fed)" w:date="2022-04-08T14:45:00Z"/>
                <w:color w:val="000000"/>
              </w:rPr>
            </w:pPr>
            <w:ins w:id="367" w:author="Kahn, Jason D. (Fed)" w:date="2022-04-08T14:49:00Z">
              <w:r>
                <w:rPr>
                  <w:color w:val="000000"/>
                </w:rP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233B8FB0" w14:textId="77777777" w:rsidR="00914A5B" w:rsidRDefault="00914A5B" w:rsidP="00914A5B">
            <w:pPr>
              <w:pStyle w:val="TAL"/>
              <w:rPr>
                <w:ins w:id="368" w:author="Kahn, Jason D. (Fed)" w:date="2022-04-08T14:46:00Z"/>
                <w:lang w:eastAsia="ko-KR"/>
              </w:rPr>
            </w:pPr>
            <w:ins w:id="369" w:author="Kahn, Jason D. (Fed)" w:date="2022-04-08T14:46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CANCEL message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1DAD5E68" w14:textId="727D58AA" w:rsidR="00914A5B" w:rsidRPr="00E54153" w:rsidRDefault="00914A5B" w:rsidP="00914A5B">
            <w:pPr>
              <w:pStyle w:val="TAL"/>
              <w:rPr>
                <w:ins w:id="370" w:author="Kahn, Jason D. (Fed)" w:date="2022-04-08T14:45:00Z"/>
              </w:rPr>
            </w:pPr>
            <w:ins w:id="371" w:author="Kahn, Jason D. (Fed)" w:date="2022-04-08T14:46:00Z">
              <w:r w:rsidRPr="00E54153">
                <w:t xml:space="preserve">NOTE: It is expected that the UE shall </w:t>
              </w:r>
              <w:r>
                <w:t>stop</w:t>
              </w:r>
              <w:r w:rsidRPr="00E54153">
                <w:t xml:space="preserve"> timer </w:t>
              </w:r>
              <w:r w:rsidR="00A35CD0" w:rsidRPr="0079589D">
                <w:rPr>
                  <w:lang w:eastAsia="ko-KR"/>
                </w:rPr>
                <w:t>TFE1 (Emergency Alert)</w:t>
              </w:r>
              <w:r w:rsidR="00A35CD0"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F0B88E3" w14:textId="18ECBCE1" w:rsidR="00914A5B" w:rsidRPr="00E54153" w:rsidRDefault="00914A5B" w:rsidP="00914A5B">
            <w:pPr>
              <w:pStyle w:val="TAC"/>
              <w:rPr>
                <w:ins w:id="372" w:author="Kahn, Jason D. (Fed)" w:date="2022-04-08T14:45:00Z"/>
              </w:rPr>
            </w:pPr>
            <w:ins w:id="373" w:author="Kahn, Jason D. (Fed)" w:date="2022-04-08T14:46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88F1C6C" w14:textId="63EBBE74" w:rsidR="00914A5B" w:rsidRPr="00E54153" w:rsidRDefault="00914A5B" w:rsidP="00914A5B">
            <w:pPr>
              <w:pStyle w:val="TAL"/>
              <w:rPr>
                <w:ins w:id="374" w:author="Kahn, Jason D. (Fed)" w:date="2022-04-08T14:45:00Z"/>
                <w:lang w:eastAsia="ko-KR"/>
              </w:rPr>
            </w:pPr>
            <w:ins w:id="375" w:author="Kahn, Jason D. (Fed)" w:date="2022-04-08T14:46:00Z">
              <w:r>
                <w:rPr>
                  <w:lang w:eastAsia="ko-KR"/>
                </w:rPr>
                <w:t>GROUP EMERGENCY ALERT CANCEL</w:t>
              </w:r>
              <w:r w:rsidR="00A35CD0">
                <w:rPr>
                  <w:lang w:eastAsia="ko-KR"/>
                </w:rPr>
                <w:t xml:space="preserve"> ACK</w:t>
              </w:r>
            </w:ins>
          </w:p>
        </w:tc>
        <w:tc>
          <w:tcPr>
            <w:tcW w:w="567" w:type="dxa"/>
            <w:shd w:val="clear" w:color="auto" w:fill="auto"/>
          </w:tcPr>
          <w:p w14:paraId="4542184D" w14:textId="7EDB03FB" w:rsidR="00914A5B" w:rsidRPr="00E54153" w:rsidRDefault="00914A5B" w:rsidP="00914A5B">
            <w:pPr>
              <w:pStyle w:val="TAC"/>
              <w:rPr>
                <w:ins w:id="376" w:author="Kahn, Jason D. (Fed)" w:date="2022-04-08T14:45:00Z"/>
              </w:rPr>
            </w:pPr>
            <w:ins w:id="377" w:author="Kahn, Jason D. (Fed)" w:date="2022-04-08T14:46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</w:tcPr>
          <w:p w14:paraId="13AB1D3D" w14:textId="3334AF5E" w:rsidR="00914A5B" w:rsidRPr="00E54153" w:rsidRDefault="00914A5B" w:rsidP="00914A5B">
            <w:pPr>
              <w:pStyle w:val="TAC"/>
              <w:rPr>
                <w:ins w:id="378" w:author="Kahn, Jason D. (Fed)" w:date="2022-04-08T14:45:00Z"/>
              </w:rPr>
            </w:pPr>
            <w:ins w:id="379" w:author="Kahn, Jason D. (Fed)" w:date="2022-04-08T14:46:00Z">
              <w:r w:rsidRPr="00E54153">
                <w:t>P</w:t>
              </w:r>
            </w:ins>
          </w:p>
        </w:tc>
      </w:tr>
      <w:tr w:rsidR="00F33A36" w:rsidRPr="00E54153" w14:paraId="15BD3978" w14:textId="77777777" w:rsidTr="00146890">
        <w:trPr>
          <w:ins w:id="380" w:author="Kahn, Jason D. (Fed)" w:date="2022-04-08T14:47:00Z"/>
        </w:trPr>
        <w:tc>
          <w:tcPr>
            <w:tcW w:w="648" w:type="dxa"/>
            <w:shd w:val="clear" w:color="auto" w:fill="auto"/>
          </w:tcPr>
          <w:p w14:paraId="690F6AC0" w14:textId="03ECF292" w:rsidR="00F33A36" w:rsidRDefault="00F666A2" w:rsidP="00914A5B">
            <w:pPr>
              <w:pStyle w:val="TAC"/>
              <w:rPr>
                <w:ins w:id="381" w:author="Kahn, Jason D. (Fed)" w:date="2022-04-08T14:47:00Z"/>
                <w:color w:val="000000"/>
              </w:rPr>
            </w:pPr>
            <w:ins w:id="382" w:author="Kahn, Jason D. (Fed)" w:date="2022-04-08T14:49:00Z">
              <w:r>
                <w:rPr>
                  <w:color w:val="000000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F7F3F7D" w14:textId="24253D25" w:rsidR="00F33A36" w:rsidRPr="00E54153" w:rsidRDefault="004D62C2" w:rsidP="00914A5B">
            <w:pPr>
              <w:pStyle w:val="TAL"/>
              <w:rPr>
                <w:ins w:id="383" w:author="Kahn, Jason D. (Fed)" w:date="2022-04-08T14:47:00Z"/>
              </w:rPr>
            </w:pPr>
            <w:ins w:id="384" w:author="Kahn, Jason D. (Fed)" w:date="2022-04-08T14:48:00Z">
              <w:r w:rsidRPr="00E54153">
                <w:t xml:space="preserve">EXCEPTION: SS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5.4.7, </w:t>
              </w:r>
            </w:ins>
            <w:ins w:id="385" w:author="Kahn, Jason D. (Fed)" w:date="2022-04-11T14:55:00Z">
              <w:r w:rsidR="000A32B8" w:rsidRPr="000A32B8">
                <w:t xml:space="preserve">'Generic Test Procedure for MCPTT communication over </w:t>
              </w:r>
              <w:proofErr w:type="spellStart"/>
              <w:r w:rsidR="000A32B8" w:rsidRPr="000A32B8">
                <w:t>ProSe</w:t>
              </w:r>
              <w:proofErr w:type="spellEnd"/>
              <w:r w:rsidR="000A32B8" w:rsidRPr="000A32B8">
                <w:t xml:space="preserve"> direct one-to-one communication out of E-UTRA coverage - release by the SS'.</w:t>
              </w:r>
            </w:ins>
          </w:p>
        </w:tc>
        <w:tc>
          <w:tcPr>
            <w:tcW w:w="709" w:type="dxa"/>
            <w:shd w:val="clear" w:color="auto" w:fill="auto"/>
          </w:tcPr>
          <w:p w14:paraId="1FB35BEE" w14:textId="34227BE5" w:rsidR="00F33A36" w:rsidRPr="00E54153" w:rsidRDefault="00F666A2" w:rsidP="00914A5B">
            <w:pPr>
              <w:pStyle w:val="TAC"/>
              <w:rPr>
                <w:ins w:id="386" w:author="Kahn, Jason D. (Fed)" w:date="2022-04-08T14:47:00Z"/>
              </w:rPr>
            </w:pPr>
            <w:ins w:id="387" w:author="Kahn, Jason D. (Fed)" w:date="2022-04-08T14:49:00Z">
              <w: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EDA71CF" w14:textId="29F7C427" w:rsidR="00F33A36" w:rsidRDefault="00F666A2" w:rsidP="00914A5B">
            <w:pPr>
              <w:pStyle w:val="TAL"/>
              <w:rPr>
                <w:ins w:id="388" w:author="Kahn, Jason D. (Fed)" w:date="2022-04-08T14:47:00Z"/>
                <w:lang w:eastAsia="ko-KR"/>
              </w:rPr>
            </w:pPr>
            <w:ins w:id="389" w:author="Kahn, Jason D. (Fed)" w:date="2022-04-08T14:49:00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D4CDC74" w14:textId="212CDC58" w:rsidR="00F33A36" w:rsidRDefault="00F666A2" w:rsidP="00914A5B">
            <w:pPr>
              <w:pStyle w:val="TAC"/>
              <w:rPr>
                <w:ins w:id="390" w:author="Kahn, Jason D. (Fed)" w:date="2022-04-08T14:47:00Z"/>
              </w:rPr>
            </w:pPr>
            <w:ins w:id="391" w:author="Kahn, Jason D. (Fed)" w:date="2022-04-08T14:49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8B22834" w14:textId="510DDD15" w:rsidR="00F33A36" w:rsidRPr="00E54153" w:rsidRDefault="00F666A2" w:rsidP="00914A5B">
            <w:pPr>
              <w:pStyle w:val="TAC"/>
              <w:rPr>
                <w:ins w:id="392" w:author="Kahn, Jason D. (Fed)" w:date="2022-04-08T14:47:00Z"/>
              </w:rPr>
            </w:pPr>
            <w:ins w:id="393" w:author="Kahn, Jason D. (Fed)" w:date="2022-04-08T14:49:00Z">
              <w:r>
                <w:t>-</w:t>
              </w:r>
            </w:ins>
          </w:p>
        </w:tc>
      </w:tr>
      <w:tr w:rsidR="00914A5B" w:rsidRPr="00E54153" w14:paraId="688FB49D" w14:textId="77777777" w:rsidTr="00146890">
        <w:trPr>
          <w:trHeight w:val="251"/>
          <w:ins w:id="394" w:author="Kahn, Jason D. (Fed)" w:date="2022-04-08T14:32:00Z"/>
        </w:trPr>
        <w:tc>
          <w:tcPr>
            <w:tcW w:w="9762" w:type="dxa"/>
            <w:gridSpan w:val="6"/>
            <w:shd w:val="clear" w:color="auto" w:fill="auto"/>
          </w:tcPr>
          <w:p w14:paraId="3ADDC307" w14:textId="77777777" w:rsidR="00914A5B" w:rsidRPr="00E54153" w:rsidRDefault="00914A5B" w:rsidP="00914A5B">
            <w:pPr>
              <w:pStyle w:val="TAN"/>
              <w:rPr>
                <w:ins w:id="395" w:author="Kahn, Jason D. (Fed)" w:date="2022-04-08T14:32:00Z"/>
              </w:rPr>
            </w:pPr>
            <w:ins w:id="396" w:author="Kahn, Jason D. (Fed)" w:date="2022-04-08T14:32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191"/>
    </w:tbl>
    <w:p w14:paraId="6C10D967" w14:textId="77777777" w:rsidR="00937717" w:rsidRPr="00E54153" w:rsidRDefault="00937717" w:rsidP="00937717">
      <w:pPr>
        <w:rPr>
          <w:ins w:id="397" w:author="Kahn, Jason D. (Fed)" w:date="2022-04-08T14:32:00Z"/>
        </w:rPr>
      </w:pPr>
    </w:p>
    <w:p w14:paraId="5D71339C" w14:textId="7A65E4B8" w:rsidR="00937717" w:rsidRPr="00E54153" w:rsidRDefault="00D31A1C" w:rsidP="00937717">
      <w:pPr>
        <w:pStyle w:val="H6"/>
        <w:rPr>
          <w:ins w:id="398" w:author="Kahn, Jason D. (Fed)" w:date="2022-04-08T14:32:00Z"/>
          <w:lang w:eastAsia="ko-KR"/>
        </w:rPr>
      </w:pPr>
      <w:ins w:id="399" w:author="Kahn, Jason D. (Fed)" w:date="2022-04-08T14:37:00Z">
        <w:r>
          <w:t>7.3.2</w:t>
        </w:r>
      </w:ins>
      <w:ins w:id="400" w:author="Kahn, Jason D. (Fed)" w:date="2022-04-08T14:32:00Z">
        <w:r w:rsidR="00937717" w:rsidRPr="00E54153">
          <w:t>.3.3</w:t>
        </w:r>
        <w:r w:rsidR="00937717" w:rsidRPr="00E54153">
          <w:tab/>
          <w:t>Specific message contents</w:t>
        </w:r>
      </w:ins>
    </w:p>
    <w:p w14:paraId="5AD5D6CA" w14:textId="43748E27" w:rsidR="00937717" w:rsidRPr="00E54153" w:rsidRDefault="00937717" w:rsidP="00937717">
      <w:pPr>
        <w:pStyle w:val="TH"/>
        <w:rPr>
          <w:ins w:id="401" w:author="Kahn, Jason D. (Fed)" w:date="2022-04-08T14:32:00Z"/>
        </w:rPr>
      </w:pPr>
      <w:bookmarkStart w:id="402" w:name="_Hlk100235200"/>
      <w:ins w:id="403" w:author="Kahn, Jason D. (Fed)" w:date="2022-04-08T14:32:00Z">
        <w:r w:rsidRPr="00E54153">
          <w:t xml:space="preserve">Table </w:t>
        </w:r>
      </w:ins>
      <w:ins w:id="404" w:author="Kahn, Jason D. (Fed)" w:date="2022-04-08T14:37:00Z">
        <w:r w:rsidR="00D31A1C">
          <w:t>7.3.2</w:t>
        </w:r>
      </w:ins>
      <w:ins w:id="405" w:author="Kahn, Jason D. (Fed)" w:date="2022-04-08T14:32:00Z">
        <w:r w:rsidRPr="00E54153">
          <w:t>.3.3-</w:t>
        </w:r>
        <w:r>
          <w:t>1</w:t>
        </w:r>
        <w:r w:rsidRPr="00E54153">
          <w:t xml:space="preserve">: </w:t>
        </w:r>
        <w:r>
          <w:t>GROUP EMERGENCY ALERT</w:t>
        </w:r>
        <w:r w:rsidRPr="00E54153">
          <w:t xml:space="preserve"> (</w:t>
        </w:r>
        <w:r>
          <w:t xml:space="preserve">steps </w:t>
        </w:r>
      </w:ins>
      <w:ins w:id="406" w:author="Kahn, Jason D. (Fed)" w:date="2022-04-08T14:56:00Z">
        <w:r w:rsidR="0099060C">
          <w:t>4, 8</w:t>
        </w:r>
      </w:ins>
      <w:ins w:id="407" w:author="Kahn, Jason D. (Fed)" w:date="2022-04-08T14:32:00Z">
        <w:r>
          <w:t xml:space="preserve">, </w:t>
        </w:r>
        <w:r w:rsidRPr="00E54153">
          <w:t xml:space="preserve">Table </w:t>
        </w:r>
      </w:ins>
      <w:ins w:id="408" w:author="Kahn, Jason D. (Fed)" w:date="2022-04-08T14:37:00Z">
        <w:r w:rsidR="00D31A1C">
          <w:t>7.3.2</w:t>
        </w:r>
      </w:ins>
      <w:ins w:id="409" w:author="Kahn, Jason D. (Fed)" w:date="2022-04-08T14:32:00Z">
        <w:r w:rsidRPr="00E54153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142"/>
        <w:gridCol w:w="103"/>
      </w:tblGrid>
      <w:tr w:rsidR="00937717" w:rsidRPr="00E54153" w14:paraId="3D61ACAE" w14:textId="77777777" w:rsidTr="00F2408C">
        <w:trPr>
          <w:gridBefore w:val="1"/>
          <w:gridAfter w:val="1"/>
          <w:wBefore w:w="9" w:type="dxa"/>
          <w:wAfter w:w="103" w:type="dxa"/>
          <w:cantSplit/>
          <w:ins w:id="410" w:author="Kahn, Jason D. (Fed)" w:date="2022-04-08T14:32:00Z"/>
        </w:trPr>
        <w:tc>
          <w:tcPr>
            <w:tcW w:w="9635" w:type="dxa"/>
            <w:gridSpan w:val="4"/>
          </w:tcPr>
          <w:p w14:paraId="589DEB88" w14:textId="0ED3415B" w:rsidR="00937717" w:rsidRPr="00E54153" w:rsidRDefault="00937717" w:rsidP="00146890">
            <w:pPr>
              <w:pStyle w:val="TAL"/>
              <w:rPr>
                <w:ins w:id="411" w:author="Kahn, Jason D. (Fed)" w:date="2022-04-08T14:32:00Z"/>
              </w:rPr>
            </w:pPr>
            <w:ins w:id="412" w:author="Kahn, Jason D. (Fed)" w:date="2022-04-08T14:32:00Z">
              <w:r w:rsidRPr="00E54153">
                <w:t xml:space="preserve">Derivation Path: TS 36.579-1 [2], Table </w:t>
              </w:r>
            </w:ins>
            <w:ins w:id="413" w:author="Kahn, Jason D. (Fed)" w:date="2022-04-08T14:56:00Z">
              <w:r w:rsidR="00DB0FA7" w:rsidRPr="000217CE">
                <w:t>5.5.</w:t>
              </w:r>
              <w:r w:rsidR="00DB0FA7">
                <w:t>14</w:t>
              </w:r>
              <w:r w:rsidR="00DB0FA7" w:rsidRPr="000217CE">
                <w:t>.1</w:t>
              </w:r>
              <w:r w:rsidR="00DB0FA7">
                <w:t>5</w:t>
              </w:r>
              <w:r w:rsidR="00DB0FA7" w:rsidRPr="000217CE">
                <w:t>.1-1</w:t>
              </w:r>
            </w:ins>
          </w:p>
        </w:tc>
      </w:tr>
      <w:tr w:rsidR="00F2408C" w:rsidRPr="00E54153" w14:paraId="04EA0CF0" w14:textId="77777777" w:rsidTr="00F2408C">
        <w:trPr>
          <w:ins w:id="414" w:author="Kahn, Jason D. (Fed)" w:date="2022-04-08T14:55:00Z"/>
        </w:trPr>
        <w:tc>
          <w:tcPr>
            <w:tcW w:w="4535" w:type="dxa"/>
            <w:gridSpan w:val="2"/>
          </w:tcPr>
          <w:p w14:paraId="05611F27" w14:textId="77777777" w:rsidR="00F2408C" w:rsidRPr="00E54153" w:rsidRDefault="00F2408C" w:rsidP="00146890">
            <w:pPr>
              <w:pStyle w:val="TAH"/>
              <w:rPr>
                <w:ins w:id="415" w:author="Kahn, Jason D. (Fed)" w:date="2022-04-08T14:55:00Z"/>
                <w:rFonts w:eastAsia="MS Mincho"/>
              </w:rPr>
            </w:pPr>
            <w:ins w:id="416" w:author="Kahn, Jason D. (Fed)" w:date="2022-04-08T14:55:00Z">
              <w:r w:rsidRPr="00E54153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</w:tcPr>
          <w:p w14:paraId="79F4C2F4" w14:textId="77777777" w:rsidR="00F2408C" w:rsidRPr="00E54153" w:rsidRDefault="00F2408C" w:rsidP="00146890">
            <w:pPr>
              <w:pStyle w:val="TAH"/>
              <w:rPr>
                <w:ins w:id="417" w:author="Kahn, Jason D. (Fed)" w:date="2022-04-08T14:55:00Z"/>
                <w:rFonts w:eastAsia="MS Mincho"/>
              </w:rPr>
            </w:pPr>
            <w:ins w:id="418" w:author="Kahn, Jason D. (Fed)" w:date="2022-04-08T14:55:00Z">
              <w:r w:rsidRPr="00E54153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</w:tcPr>
          <w:p w14:paraId="3DE7F5CA" w14:textId="77777777" w:rsidR="00F2408C" w:rsidRPr="00E54153" w:rsidRDefault="00F2408C" w:rsidP="00146890">
            <w:pPr>
              <w:pStyle w:val="TAH"/>
              <w:rPr>
                <w:ins w:id="419" w:author="Kahn, Jason D. (Fed)" w:date="2022-04-08T14:55:00Z"/>
                <w:rFonts w:eastAsia="MS Mincho"/>
              </w:rPr>
            </w:pPr>
            <w:ins w:id="420" w:author="Kahn, Jason D. (Fed)" w:date="2022-04-08T14:55:00Z">
              <w:r w:rsidRPr="00E54153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06CD16A3" w14:textId="77777777" w:rsidR="00F2408C" w:rsidRPr="00E54153" w:rsidRDefault="00F2408C" w:rsidP="00146890">
            <w:pPr>
              <w:pStyle w:val="TAH"/>
              <w:rPr>
                <w:ins w:id="421" w:author="Kahn, Jason D. (Fed)" w:date="2022-04-08T14:55:00Z"/>
                <w:rFonts w:eastAsia="MS Mincho"/>
              </w:rPr>
            </w:pPr>
            <w:ins w:id="422" w:author="Kahn, Jason D. (Fed)" w:date="2022-04-08T14:55:00Z">
              <w:r w:rsidRPr="00E54153">
                <w:rPr>
                  <w:rFonts w:eastAsia="MS Mincho"/>
                </w:rPr>
                <w:t>Condition</w:t>
              </w:r>
            </w:ins>
          </w:p>
        </w:tc>
      </w:tr>
      <w:tr w:rsidR="0099060C" w:rsidRPr="00E54153" w14:paraId="1F466A0B" w14:textId="77777777" w:rsidTr="00F2408C">
        <w:trPr>
          <w:ins w:id="423" w:author="Kahn, Jason D. (Fed)" w:date="2022-04-08T14:55:00Z"/>
        </w:trPr>
        <w:tc>
          <w:tcPr>
            <w:tcW w:w="4535" w:type="dxa"/>
            <w:gridSpan w:val="2"/>
          </w:tcPr>
          <w:p w14:paraId="21FEFCA0" w14:textId="54034801" w:rsidR="0099060C" w:rsidRPr="00E54153" w:rsidRDefault="0099060C" w:rsidP="0099060C">
            <w:pPr>
              <w:pStyle w:val="TAL"/>
              <w:rPr>
                <w:ins w:id="424" w:author="Kahn, Jason D. (Fed)" w:date="2022-04-08T14:55:00Z"/>
              </w:rPr>
            </w:pPr>
            <w:ins w:id="425" w:author="Kahn, Jason D. (Fed)" w:date="2022-04-08T14:55:00Z">
              <w:r w:rsidRPr="000217CE">
                <w:rPr>
                  <w:lang w:eastAsia="zh-CN"/>
                </w:rPr>
                <w:t>Originating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4E2E4AC2" w14:textId="38D14234" w:rsidR="0099060C" w:rsidRPr="00E54153" w:rsidRDefault="0099060C" w:rsidP="0099060C">
            <w:pPr>
              <w:pStyle w:val="TAL"/>
              <w:rPr>
                <w:ins w:id="426" w:author="Kahn, Jason D. (Fed)" w:date="2022-04-08T14:55:00Z"/>
                <w:rFonts w:eastAsia="MS PGothic"/>
              </w:rPr>
            </w:pPr>
            <w:proofErr w:type="spellStart"/>
            <w:ins w:id="427" w:author="Kahn, Jason D. (Fed)" w:date="2022-04-08T14:55:00Z">
              <w:r>
                <w:rPr>
                  <w:rFonts w:eastAsia="MS PGothic"/>
                </w:rPr>
                <w:t>px_</w:t>
              </w:r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</w:ins>
            <w:ins w:id="428" w:author="Kahn, Jason D. (Fed)" w:date="2022-04-08T14:56:00Z">
              <w:r>
                <w:rPr>
                  <w:rFonts w:eastAsia="MS PGothic"/>
                </w:rPr>
                <w:t>B</w:t>
              </w:r>
            </w:ins>
            <w:proofErr w:type="spellEnd"/>
          </w:p>
        </w:tc>
        <w:tc>
          <w:tcPr>
            <w:tcW w:w="1700" w:type="dxa"/>
          </w:tcPr>
          <w:p w14:paraId="60F6DD00" w14:textId="451DBB22" w:rsidR="0099060C" w:rsidRPr="00E54153" w:rsidRDefault="0099060C" w:rsidP="0099060C">
            <w:pPr>
              <w:pStyle w:val="TAL"/>
              <w:rPr>
                <w:ins w:id="429" w:author="Kahn, Jason D. (Fed)" w:date="2022-04-08T14:55:00Z"/>
                <w:rFonts w:eastAsia="MS PGothic"/>
              </w:rPr>
            </w:pPr>
          </w:p>
        </w:tc>
        <w:tc>
          <w:tcPr>
            <w:tcW w:w="1245" w:type="dxa"/>
            <w:gridSpan w:val="2"/>
          </w:tcPr>
          <w:p w14:paraId="798931BF" w14:textId="77777777" w:rsidR="0099060C" w:rsidRPr="00E54153" w:rsidRDefault="0099060C" w:rsidP="0099060C">
            <w:pPr>
              <w:pStyle w:val="TAL"/>
              <w:rPr>
                <w:ins w:id="430" w:author="Kahn, Jason D. (Fed)" w:date="2022-04-08T14:55:00Z"/>
                <w:rFonts w:eastAsia="MS Mincho"/>
              </w:rPr>
            </w:pPr>
          </w:p>
        </w:tc>
      </w:tr>
    </w:tbl>
    <w:p w14:paraId="672A54BE" w14:textId="6A879686" w:rsidR="00937717" w:rsidRDefault="00937717" w:rsidP="00937717">
      <w:pPr>
        <w:rPr>
          <w:ins w:id="431" w:author="Kahn, Jason D. (Fed)" w:date="2022-04-08T14:56:00Z"/>
        </w:rPr>
      </w:pPr>
    </w:p>
    <w:p w14:paraId="6E781568" w14:textId="6173B840" w:rsidR="00126940" w:rsidRPr="00E54153" w:rsidRDefault="00126940" w:rsidP="00126940">
      <w:pPr>
        <w:pStyle w:val="TH"/>
        <w:rPr>
          <w:ins w:id="432" w:author="Kahn, Jason D. (Fed)" w:date="2022-04-08T14:56:00Z"/>
        </w:rPr>
      </w:pPr>
      <w:ins w:id="433" w:author="Kahn, Jason D. (Fed)" w:date="2022-04-08T14:56:00Z">
        <w:r w:rsidRPr="00E54153">
          <w:t xml:space="preserve">Table </w:t>
        </w:r>
        <w:r>
          <w:t>7.3.2</w:t>
        </w:r>
        <w:r w:rsidRPr="00E54153">
          <w:t>.3.3-</w:t>
        </w:r>
        <w:r>
          <w:t>2</w:t>
        </w:r>
        <w:r w:rsidRPr="00E54153">
          <w:t xml:space="preserve">: </w:t>
        </w:r>
        <w:r>
          <w:rPr>
            <w:lang w:eastAsia="ko-KR"/>
          </w:rPr>
          <w:t>GROUP EMERGENCY ALERT ACK</w:t>
        </w:r>
        <w:r w:rsidRPr="00E54153">
          <w:t xml:space="preserve"> (</w:t>
        </w:r>
        <w:r>
          <w:t xml:space="preserve">steps 5, 9, </w:t>
        </w:r>
        <w:r w:rsidRPr="00E54153">
          <w:t xml:space="preserve">Table </w:t>
        </w:r>
        <w:r>
          <w:t>7.3.2</w:t>
        </w:r>
        <w:r w:rsidRPr="00E54153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142"/>
        <w:gridCol w:w="103"/>
      </w:tblGrid>
      <w:tr w:rsidR="00126940" w:rsidRPr="00E54153" w14:paraId="3CED27CD" w14:textId="77777777" w:rsidTr="00146890">
        <w:trPr>
          <w:gridBefore w:val="1"/>
          <w:gridAfter w:val="1"/>
          <w:wBefore w:w="9" w:type="dxa"/>
          <w:wAfter w:w="103" w:type="dxa"/>
          <w:cantSplit/>
          <w:ins w:id="434" w:author="Kahn, Jason D. (Fed)" w:date="2022-04-08T14:56:00Z"/>
        </w:trPr>
        <w:tc>
          <w:tcPr>
            <w:tcW w:w="9635" w:type="dxa"/>
            <w:gridSpan w:val="4"/>
          </w:tcPr>
          <w:p w14:paraId="0FDA1891" w14:textId="1A73D1E6" w:rsidR="00126940" w:rsidRPr="00E54153" w:rsidRDefault="00126940" w:rsidP="00146890">
            <w:pPr>
              <w:pStyle w:val="TAL"/>
              <w:rPr>
                <w:ins w:id="435" w:author="Kahn, Jason D. (Fed)" w:date="2022-04-08T14:56:00Z"/>
              </w:rPr>
            </w:pPr>
            <w:ins w:id="436" w:author="Kahn, Jason D. (Fed)" w:date="2022-04-08T14:56:00Z">
              <w:r w:rsidRPr="00E54153">
                <w:t xml:space="preserve">Derivation Path: TS 36.579-1 [2], Table </w:t>
              </w:r>
            </w:ins>
            <w:ins w:id="437" w:author="Kahn, Jason D. (Fed)" w:date="2022-04-08T15:01:00Z">
              <w:r w:rsidR="002B4C6C" w:rsidRPr="000217CE">
                <w:t>5.5.</w:t>
              </w:r>
              <w:r w:rsidR="002B4C6C">
                <w:t>14</w:t>
              </w:r>
              <w:r w:rsidR="002B4C6C" w:rsidRPr="000217CE">
                <w:t>.1</w:t>
              </w:r>
              <w:r w:rsidR="002B4C6C">
                <w:t>6</w:t>
              </w:r>
              <w:r w:rsidR="002B4C6C" w:rsidRPr="000217CE">
                <w:t>.1-1</w:t>
              </w:r>
            </w:ins>
          </w:p>
        </w:tc>
      </w:tr>
      <w:tr w:rsidR="00126940" w:rsidRPr="00E54153" w14:paraId="6981F4D0" w14:textId="77777777" w:rsidTr="00146890">
        <w:trPr>
          <w:ins w:id="438" w:author="Kahn, Jason D. (Fed)" w:date="2022-04-08T14:56:00Z"/>
        </w:trPr>
        <w:tc>
          <w:tcPr>
            <w:tcW w:w="4535" w:type="dxa"/>
            <w:gridSpan w:val="2"/>
          </w:tcPr>
          <w:p w14:paraId="711CB4FE" w14:textId="77777777" w:rsidR="00126940" w:rsidRPr="00E54153" w:rsidRDefault="00126940" w:rsidP="00146890">
            <w:pPr>
              <w:pStyle w:val="TAH"/>
              <w:rPr>
                <w:ins w:id="439" w:author="Kahn, Jason D. (Fed)" w:date="2022-04-08T14:56:00Z"/>
                <w:rFonts w:eastAsia="MS Mincho"/>
              </w:rPr>
            </w:pPr>
            <w:ins w:id="440" w:author="Kahn, Jason D. (Fed)" w:date="2022-04-08T14:56:00Z">
              <w:r w:rsidRPr="00E54153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</w:tcPr>
          <w:p w14:paraId="75586616" w14:textId="77777777" w:rsidR="00126940" w:rsidRPr="00E54153" w:rsidRDefault="00126940" w:rsidP="00146890">
            <w:pPr>
              <w:pStyle w:val="TAH"/>
              <w:rPr>
                <w:ins w:id="441" w:author="Kahn, Jason D. (Fed)" w:date="2022-04-08T14:56:00Z"/>
                <w:rFonts w:eastAsia="MS Mincho"/>
              </w:rPr>
            </w:pPr>
            <w:ins w:id="442" w:author="Kahn, Jason D. (Fed)" w:date="2022-04-08T14:56:00Z">
              <w:r w:rsidRPr="00E54153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</w:tcPr>
          <w:p w14:paraId="5B5156E5" w14:textId="77777777" w:rsidR="00126940" w:rsidRPr="00E54153" w:rsidRDefault="00126940" w:rsidP="00146890">
            <w:pPr>
              <w:pStyle w:val="TAH"/>
              <w:rPr>
                <w:ins w:id="443" w:author="Kahn, Jason D. (Fed)" w:date="2022-04-08T14:56:00Z"/>
                <w:rFonts w:eastAsia="MS Mincho"/>
              </w:rPr>
            </w:pPr>
            <w:ins w:id="444" w:author="Kahn, Jason D. (Fed)" w:date="2022-04-08T14:56:00Z">
              <w:r w:rsidRPr="00E54153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5A7F879A" w14:textId="77777777" w:rsidR="00126940" w:rsidRPr="00E54153" w:rsidRDefault="00126940" w:rsidP="00146890">
            <w:pPr>
              <w:pStyle w:val="TAH"/>
              <w:rPr>
                <w:ins w:id="445" w:author="Kahn, Jason D. (Fed)" w:date="2022-04-08T14:56:00Z"/>
                <w:rFonts w:eastAsia="MS Mincho"/>
              </w:rPr>
            </w:pPr>
            <w:ins w:id="446" w:author="Kahn, Jason D. (Fed)" w:date="2022-04-08T14:56:00Z">
              <w:r w:rsidRPr="00E54153">
                <w:rPr>
                  <w:rFonts w:eastAsia="MS Mincho"/>
                </w:rPr>
                <w:t>Condition</w:t>
              </w:r>
            </w:ins>
          </w:p>
        </w:tc>
      </w:tr>
      <w:tr w:rsidR="0096670C" w:rsidRPr="00E54153" w14:paraId="21D5090C" w14:textId="77777777" w:rsidTr="00146890">
        <w:trPr>
          <w:ins w:id="447" w:author="Kahn, Jason D. (Fed)" w:date="2022-04-08T14:56:00Z"/>
        </w:trPr>
        <w:tc>
          <w:tcPr>
            <w:tcW w:w="4535" w:type="dxa"/>
            <w:gridSpan w:val="2"/>
          </w:tcPr>
          <w:p w14:paraId="3999AF8C" w14:textId="6374EF48" w:rsidR="0096670C" w:rsidRPr="00E54153" w:rsidRDefault="0096670C" w:rsidP="0096670C">
            <w:pPr>
              <w:pStyle w:val="TAL"/>
              <w:rPr>
                <w:ins w:id="448" w:author="Kahn, Jason D. (Fed)" w:date="2022-04-08T14:56:00Z"/>
              </w:rPr>
            </w:pPr>
            <w:ins w:id="449" w:author="Kahn, Jason D. (Fed)" w:date="2022-04-08T14:58:00Z">
              <w:r w:rsidRPr="000217CE">
                <w:rPr>
                  <w:lang w:eastAsia="zh-CN"/>
                </w:rPr>
                <w:t>Originating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57F05B7C" w14:textId="48D547C0" w:rsidR="0096670C" w:rsidRPr="00E54153" w:rsidRDefault="0096670C" w:rsidP="0096670C">
            <w:pPr>
              <w:pStyle w:val="TAL"/>
              <w:rPr>
                <w:ins w:id="450" w:author="Kahn, Jason D. (Fed)" w:date="2022-04-08T14:56:00Z"/>
                <w:rFonts w:eastAsia="MS PGothic"/>
              </w:rPr>
            </w:pPr>
            <w:proofErr w:type="spellStart"/>
            <w:ins w:id="451" w:author="Kahn, Jason D. (Fed)" w:date="2022-04-08T15:00:00Z">
              <w:r>
                <w:rPr>
                  <w:rFonts w:eastAsia="MS PGothic"/>
                </w:rPr>
                <w:t>px_</w:t>
              </w:r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  <w:r>
                <w:rPr>
                  <w:rFonts w:eastAsia="MS PGothic"/>
                </w:rPr>
                <w:t>B</w:t>
              </w:r>
            </w:ins>
            <w:proofErr w:type="spellEnd"/>
          </w:p>
        </w:tc>
        <w:tc>
          <w:tcPr>
            <w:tcW w:w="1700" w:type="dxa"/>
          </w:tcPr>
          <w:p w14:paraId="3AF284C8" w14:textId="77777777" w:rsidR="0096670C" w:rsidRPr="00E54153" w:rsidRDefault="0096670C" w:rsidP="0096670C">
            <w:pPr>
              <w:pStyle w:val="TAL"/>
              <w:rPr>
                <w:ins w:id="452" w:author="Kahn, Jason D. (Fed)" w:date="2022-04-08T14:56:00Z"/>
                <w:rFonts w:eastAsia="MS PGothic"/>
              </w:rPr>
            </w:pPr>
          </w:p>
        </w:tc>
        <w:tc>
          <w:tcPr>
            <w:tcW w:w="1245" w:type="dxa"/>
            <w:gridSpan w:val="2"/>
          </w:tcPr>
          <w:p w14:paraId="04DCB33E" w14:textId="77777777" w:rsidR="0096670C" w:rsidRPr="00E54153" w:rsidRDefault="0096670C" w:rsidP="0096670C">
            <w:pPr>
              <w:pStyle w:val="TAL"/>
              <w:rPr>
                <w:ins w:id="453" w:author="Kahn, Jason D. (Fed)" w:date="2022-04-08T14:56:00Z"/>
                <w:rFonts w:eastAsia="MS Mincho"/>
              </w:rPr>
            </w:pPr>
          </w:p>
        </w:tc>
      </w:tr>
    </w:tbl>
    <w:p w14:paraId="04C8DBB1" w14:textId="77777777" w:rsidR="00126940" w:rsidRPr="00E54153" w:rsidRDefault="00126940" w:rsidP="00126940">
      <w:pPr>
        <w:rPr>
          <w:ins w:id="454" w:author="Kahn, Jason D. (Fed)" w:date="2022-04-08T14:56:00Z"/>
        </w:rPr>
      </w:pPr>
    </w:p>
    <w:p w14:paraId="551AEF4D" w14:textId="55F712D0" w:rsidR="00356031" w:rsidRPr="00E54153" w:rsidRDefault="00356031" w:rsidP="00356031">
      <w:pPr>
        <w:pStyle w:val="TH"/>
        <w:rPr>
          <w:ins w:id="455" w:author="Kahn, Jason D. (Fed)" w:date="2022-04-08T15:01:00Z"/>
        </w:rPr>
      </w:pPr>
      <w:ins w:id="456" w:author="Kahn, Jason D. (Fed)" w:date="2022-04-08T15:01:00Z">
        <w:r w:rsidRPr="00E54153">
          <w:t xml:space="preserve">Table </w:t>
        </w:r>
        <w:r>
          <w:t>7.3.2</w:t>
        </w:r>
        <w:r w:rsidRPr="00E54153">
          <w:t>.3.3-</w:t>
        </w:r>
        <w:r>
          <w:t>3</w:t>
        </w:r>
        <w:r w:rsidRPr="00E54153">
          <w:t xml:space="preserve">: </w:t>
        </w:r>
        <w:r>
          <w:rPr>
            <w:lang w:eastAsia="ko-KR"/>
          </w:rPr>
          <w:t>GROUP EMERGENCY ALERT CANCEL</w:t>
        </w:r>
        <w:r w:rsidRPr="00E54153">
          <w:t xml:space="preserve"> (</w:t>
        </w:r>
        <w:r>
          <w:t>step</w:t>
        </w:r>
      </w:ins>
      <w:ins w:id="457" w:author="Kahn, Jason D. (Fed)" w:date="2022-04-08T15:13:00Z">
        <w:r w:rsidR="007D6075">
          <w:t xml:space="preserve"> 10</w:t>
        </w:r>
      </w:ins>
      <w:ins w:id="458" w:author="Kahn, Jason D. (Fed)" w:date="2022-04-08T15:01:00Z">
        <w:r>
          <w:t xml:space="preserve">, </w:t>
        </w:r>
        <w:r w:rsidRPr="00E54153">
          <w:t xml:space="preserve">Table </w:t>
        </w:r>
        <w:r>
          <w:t>7.3.2</w:t>
        </w:r>
        <w:r w:rsidRPr="00E54153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142"/>
        <w:gridCol w:w="103"/>
      </w:tblGrid>
      <w:tr w:rsidR="00356031" w:rsidRPr="00E54153" w14:paraId="17CE35AD" w14:textId="77777777" w:rsidTr="00146890">
        <w:trPr>
          <w:gridBefore w:val="1"/>
          <w:gridAfter w:val="1"/>
          <w:wBefore w:w="9" w:type="dxa"/>
          <w:wAfter w:w="103" w:type="dxa"/>
          <w:cantSplit/>
          <w:ins w:id="459" w:author="Kahn, Jason D. (Fed)" w:date="2022-04-08T15:01:00Z"/>
        </w:trPr>
        <w:tc>
          <w:tcPr>
            <w:tcW w:w="9635" w:type="dxa"/>
            <w:gridSpan w:val="4"/>
          </w:tcPr>
          <w:p w14:paraId="055B3A0A" w14:textId="09164922" w:rsidR="00356031" w:rsidRPr="00E54153" w:rsidRDefault="00356031" w:rsidP="00146890">
            <w:pPr>
              <w:pStyle w:val="TAL"/>
              <w:rPr>
                <w:ins w:id="460" w:author="Kahn, Jason D. (Fed)" w:date="2022-04-08T15:01:00Z"/>
              </w:rPr>
            </w:pPr>
            <w:ins w:id="461" w:author="Kahn, Jason D. (Fed)" w:date="2022-04-08T15:01:00Z">
              <w:r w:rsidRPr="00E54153">
                <w:t xml:space="preserve">Derivation Path: TS 36.579-1 [2], Table </w:t>
              </w:r>
            </w:ins>
            <w:ins w:id="462" w:author="Kahn, Jason D. (Fed)" w:date="2022-04-08T15:12:00Z">
              <w:r w:rsidR="004D4665" w:rsidRPr="000217CE">
                <w:t>5.5.</w:t>
              </w:r>
              <w:r w:rsidR="004D4665">
                <w:t>14</w:t>
              </w:r>
              <w:r w:rsidR="004D4665" w:rsidRPr="000217CE">
                <w:t>.1</w:t>
              </w:r>
              <w:r w:rsidR="004D4665">
                <w:t>7</w:t>
              </w:r>
              <w:r w:rsidR="004D4665" w:rsidRPr="000217CE">
                <w:t>.1-1</w:t>
              </w:r>
            </w:ins>
          </w:p>
        </w:tc>
      </w:tr>
      <w:tr w:rsidR="00356031" w:rsidRPr="00E54153" w14:paraId="34D0A933" w14:textId="77777777" w:rsidTr="00146890">
        <w:trPr>
          <w:ins w:id="463" w:author="Kahn, Jason D. (Fed)" w:date="2022-04-08T15:01:00Z"/>
        </w:trPr>
        <w:tc>
          <w:tcPr>
            <w:tcW w:w="4535" w:type="dxa"/>
            <w:gridSpan w:val="2"/>
          </w:tcPr>
          <w:p w14:paraId="5CEDEF7C" w14:textId="77777777" w:rsidR="00356031" w:rsidRPr="00E54153" w:rsidRDefault="00356031" w:rsidP="00146890">
            <w:pPr>
              <w:pStyle w:val="TAH"/>
              <w:rPr>
                <w:ins w:id="464" w:author="Kahn, Jason D. (Fed)" w:date="2022-04-08T15:01:00Z"/>
                <w:rFonts w:eastAsia="MS Mincho"/>
              </w:rPr>
            </w:pPr>
            <w:ins w:id="465" w:author="Kahn, Jason D. (Fed)" w:date="2022-04-08T15:01:00Z">
              <w:r w:rsidRPr="00E54153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</w:tcPr>
          <w:p w14:paraId="2F094662" w14:textId="77777777" w:rsidR="00356031" w:rsidRPr="00E54153" w:rsidRDefault="00356031" w:rsidP="00146890">
            <w:pPr>
              <w:pStyle w:val="TAH"/>
              <w:rPr>
                <w:ins w:id="466" w:author="Kahn, Jason D. (Fed)" w:date="2022-04-08T15:01:00Z"/>
                <w:rFonts w:eastAsia="MS Mincho"/>
              </w:rPr>
            </w:pPr>
            <w:ins w:id="467" w:author="Kahn, Jason D. (Fed)" w:date="2022-04-08T15:01:00Z">
              <w:r w:rsidRPr="00E54153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</w:tcPr>
          <w:p w14:paraId="11DDEB61" w14:textId="77777777" w:rsidR="00356031" w:rsidRPr="00E54153" w:rsidRDefault="00356031" w:rsidP="00146890">
            <w:pPr>
              <w:pStyle w:val="TAH"/>
              <w:rPr>
                <w:ins w:id="468" w:author="Kahn, Jason D. (Fed)" w:date="2022-04-08T15:01:00Z"/>
                <w:rFonts w:eastAsia="MS Mincho"/>
              </w:rPr>
            </w:pPr>
            <w:ins w:id="469" w:author="Kahn, Jason D. (Fed)" w:date="2022-04-08T15:01:00Z">
              <w:r w:rsidRPr="00E54153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099BB08C" w14:textId="77777777" w:rsidR="00356031" w:rsidRPr="00E54153" w:rsidRDefault="00356031" w:rsidP="00146890">
            <w:pPr>
              <w:pStyle w:val="TAH"/>
              <w:rPr>
                <w:ins w:id="470" w:author="Kahn, Jason D. (Fed)" w:date="2022-04-08T15:01:00Z"/>
                <w:rFonts w:eastAsia="MS Mincho"/>
              </w:rPr>
            </w:pPr>
            <w:ins w:id="471" w:author="Kahn, Jason D. (Fed)" w:date="2022-04-08T15:01:00Z">
              <w:r w:rsidRPr="00E54153">
                <w:rPr>
                  <w:rFonts w:eastAsia="MS Mincho"/>
                </w:rPr>
                <w:t>Condition</w:t>
              </w:r>
            </w:ins>
          </w:p>
        </w:tc>
      </w:tr>
      <w:tr w:rsidR="007D6075" w:rsidRPr="00E54153" w14:paraId="6D25980E" w14:textId="77777777" w:rsidTr="00146890">
        <w:trPr>
          <w:ins w:id="472" w:author="Kahn, Jason D. (Fed)" w:date="2022-04-08T15:01:00Z"/>
        </w:trPr>
        <w:tc>
          <w:tcPr>
            <w:tcW w:w="4535" w:type="dxa"/>
            <w:gridSpan w:val="2"/>
          </w:tcPr>
          <w:p w14:paraId="43F7E829" w14:textId="4DEE5ED0" w:rsidR="007D6075" w:rsidRPr="00E54153" w:rsidRDefault="007D6075" w:rsidP="007D6075">
            <w:pPr>
              <w:pStyle w:val="TAL"/>
              <w:rPr>
                <w:ins w:id="473" w:author="Kahn, Jason D. (Fed)" w:date="2022-04-08T15:01:00Z"/>
              </w:rPr>
            </w:pPr>
            <w:ins w:id="474" w:author="Kahn, Jason D. (Fed)" w:date="2022-04-08T15:13:00Z">
              <w:r w:rsidRPr="000217CE">
                <w:rPr>
                  <w:lang w:eastAsia="zh-CN"/>
                </w:rPr>
                <w:t>Originating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1892568C" w14:textId="77244BED" w:rsidR="007D6075" w:rsidRPr="00E54153" w:rsidRDefault="007D6075" w:rsidP="007D6075">
            <w:pPr>
              <w:pStyle w:val="TAL"/>
              <w:rPr>
                <w:ins w:id="475" w:author="Kahn, Jason D. (Fed)" w:date="2022-04-08T15:01:00Z"/>
                <w:rFonts w:eastAsia="MS PGothic"/>
              </w:rPr>
            </w:pPr>
            <w:proofErr w:type="spellStart"/>
            <w:ins w:id="476" w:author="Kahn, Jason D. (Fed)" w:date="2022-04-08T15:13:00Z">
              <w:r>
                <w:rPr>
                  <w:rFonts w:eastAsia="MS PGothic"/>
                </w:rPr>
                <w:t>px_</w:t>
              </w:r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  <w:r>
                <w:rPr>
                  <w:rFonts w:eastAsia="MS PGothic"/>
                </w:rPr>
                <w:t>B</w:t>
              </w:r>
            </w:ins>
            <w:proofErr w:type="spellEnd"/>
          </w:p>
        </w:tc>
        <w:tc>
          <w:tcPr>
            <w:tcW w:w="1700" w:type="dxa"/>
          </w:tcPr>
          <w:p w14:paraId="410EF0AE" w14:textId="77777777" w:rsidR="007D6075" w:rsidRPr="00E54153" w:rsidRDefault="007D6075" w:rsidP="007D6075">
            <w:pPr>
              <w:pStyle w:val="TAL"/>
              <w:rPr>
                <w:ins w:id="477" w:author="Kahn, Jason D. (Fed)" w:date="2022-04-08T15:01:00Z"/>
                <w:rFonts w:eastAsia="MS PGothic"/>
              </w:rPr>
            </w:pPr>
          </w:p>
        </w:tc>
        <w:tc>
          <w:tcPr>
            <w:tcW w:w="1245" w:type="dxa"/>
            <w:gridSpan w:val="2"/>
          </w:tcPr>
          <w:p w14:paraId="75342969" w14:textId="77777777" w:rsidR="007D6075" w:rsidRPr="00E54153" w:rsidRDefault="007D6075" w:rsidP="007D6075">
            <w:pPr>
              <w:pStyle w:val="TAL"/>
              <w:rPr>
                <w:ins w:id="478" w:author="Kahn, Jason D. (Fed)" w:date="2022-04-08T15:01:00Z"/>
                <w:rFonts w:eastAsia="MS Mincho"/>
              </w:rPr>
            </w:pPr>
          </w:p>
        </w:tc>
      </w:tr>
      <w:tr w:rsidR="007D6075" w:rsidRPr="00E54153" w14:paraId="0D078264" w14:textId="77777777" w:rsidTr="00146890">
        <w:trPr>
          <w:ins w:id="479" w:author="Kahn, Jason D. (Fed)" w:date="2022-04-08T15:13:00Z"/>
        </w:trPr>
        <w:tc>
          <w:tcPr>
            <w:tcW w:w="4535" w:type="dxa"/>
            <w:gridSpan w:val="2"/>
          </w:tcPr>
          <w:p w14:paraId="05B2CB58" w14:textId="29B01B9C" w:rsidR="007D6075" w:rsidRPr="000217CE" w:rsidRDefault="007D6075" w:rsidP="007D6075">
            <w:pPr>
              <w:pStyle w:val="TAL"/>
              <w:rPr>
                <w:ins w:id="480" w:author="Kahn, Jason D. (Fed)" w:date="2022-04-08T15:13:00Z"/>
                <w:lang w:eastAsia="zh-CN"/>
              </w:rPr>
            </w:pPr>
            <w:ins w:id="481" w:author="Kahn, Jason D. (Fed)" w:date="2022-04-08T15:13:00Z">
              <w:r w:rsidRPr="000217CE">
                <w:rPr>
                  <w:lang w:eastAsia="zh-CN"/>
                </w:rPr>
                <w:t>Sending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372FAC43" w14:textId="22FD3D1D" w:rsidR="007D6075" w:rsidRDefault="007D6075" w:rsidP="007D6075">
            <w:pPr>
              <w:pStyle w:val="TAL"/>
              <w:rPr>
                <w:ins w:id="482" w:author="Kahn, Jason D. (Fed)" w:date="2022-04-08T15:13:00Z"/>
                <w:rFonts w:eastAsia="MS PGothic"/>
              </w:rPr>
            </w:pPr>
            <w:proofErr w:type="spellStart"/>
            <w:ins w:id="483" w:author="Kahn, Jason D. (Fed)" w:date="2022-04-08T15:13:00Z">
              <w:r>
                <w:rPr>
                  <w:rFonts w:eastAsia="MS PGothic"/>
                </w:rPr>
                <w:t>px_</w:t>
              </w:r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  <w:r>
                <w:rPr>
                  <w:rFonts w:eastAsia="MS PGothic"/>
                </w:rPr>
                <w:t>B</w:t>
              </w:r>
              <w:proofErr w:type="spellEnd"/>
            </w:ins>
          </w:p>
        </w:tc>
        <w:tc>
          <w:tcPr>
            <w:tcW w:w="1700" w:type="dxa"/>
          </w:tcPr>
          <w:p w14:paraId="3AF05025" w14:textId="77777777" w:rsidR="007D6075" w:rsidRPr="00E54153" w:rsidRDefault="007D6075" w:rsidP="007D6075">
            <w:pPr>
              <w:pStyle w:val="TAL"/>
              <w:rPr>
                <w:ins w:id="484" w:author="Kahn, Jason D. (Fed)" w:date="2022-04-08T15:13:00Z"/>
                <w:rFonts w:eastAsia="MS PGothic"/>
              </w:rPr>
            </w:pPr>
          </w:p>
        </w:tc>
        <w:tc>
          <w:tcPr>
            <w:tcW w:w="1245" w:type="dxa"/>
            <w:gridSpan w:val="2"/>
          </w:tcPr>
          <w:p w14:paraId="303F720F" w14:textId="77777777" w:rsidR="007D6075" w:rsidRPr="00E54153" w:rsidRDefault="007D6075" w:rsidP="007D6075">
            <w:pPr>
              <w:pStyle w:val="TAL"/>
              <w:rPr>
                <w:ins w:id="485" w:author="Kahn, Jason D. (Fed)" w:date="2022-04-08T15:13:00Z"/>
                <w:rFonts w:eastAsia="MS Mincho"/>
              </w:rPr>
            </w:pPr>
          </w:p>
        </w:tc>
      </w:tr>
    </w:tbl>
    <w:p w14:paraId="5647351D" w14:textId="77777777" w:rsidR="00356031" w:rsidRPr="00E54153" w:rsidRDefault="00356031" w:rsidP="00356031">
      <w:pPr>
        <w:rPr>
          <w:ins w:id="486" w:author="Kahn, Jason D. (Fed)" w:date="2022-04-08T15:01:00Z"/>
        </w:rPr>
      </w:pPr>
    </w:p>
    <w:p w14:paraId="323EDA07" w14:textId="0B78792F" w:rsidR="002F490D" w:rsidRPr="00E54153" w:rsidRDefault="002F490D" w:rsidP="002F490D">
      <w:pPr>
        <w:pStyle w:val="TH"/>
        <w:rPr>
          <w:ins w:id="487" w:author="Kahn, Jason D. (Fed)" w:date="2022-04-08T15:13:00Z"/>
        </w:rPr>
      </w:pPr>
      <w:ins w:id="488" w:author="Kahn, Jason D. (Fed)" w:date="2022-04-08T15:13:00Z">
        <w:r w:rsidRPr="00E54153">
          <w:t xml:space="preserve">Table </w:t>
        </w:r>
        <w:r>
          <w:t>7.3.2</w:t>
        </w:r>
        <w:r w:rsidRPr="00E54153">
          <w:t>.3.3-</w:t>
        </w:r>
      </w:ins>
      <w:ins w:id="489" w:author="Kahn, Jason D. (Fed)" w:date="2022-04-08T15:14:00Z">
        <w:r>
          <w:t>4</w:t>
        </w:r>
      </w:ins>
      <w:ins w:id="490" w:author="Kahn, Jason D. (Fed)" w:date="2022-04-08T15:13:00Z">
        <w:r w:rsidRPr="00E54153">
          <w:t xml:space="preserve">: </w:t>
        </w:r>
        <w:r>
          <w:rPr>
            <w:lang w:eastAsia="ko-KR"/>
          </w:rPr>
          <w:t>GROUP EMERGENCY ALERT CANCEL</w:t>
        </w:r>
      </w:ins>
      <w:ins w:id="491" w:author="Kahn, Jason D. (Fed)" w:date="2022-04-08T15:14:00Z">
        <w:r>
          <w:rPr>
            <w:lang w:eastAsia="ko-KR"/>
          </w:rPr>
          <w:t xml:space="preserve"> ACK</w:t>
        </w:r>
      </w:ins>
      <w:ins w:id="492" w:author="Kahn, Jason D. (Fed)" w:date="2022-04-08T15:13:00Z">
        <w:r w:rsidRPr="00E54153">
          <w:t xml:space="preserve"> (</w:t>
        </w:r>
        <w:r>
          <w:t>step 1</w:t>
        </w:r>
      </w:ins>
      <w:ins w:id="493" w:author="Kahn, Jason D. (Fed)" w:date="2022-04-08T15:14:00Z">
        <w:r>
          <w:t>1</w:t>
        </w:r>
      </w:ins>
      <w:ins w:id="494" w:author="Kahn, Jason D. (Fed)" w:date="2022-04-08T15:13:00Z">
        <w:r>
          <w:t xml:space="preserve">, </w:t>
        </w:r>
        <w:r w:rsidRPr="00E54153">
          <w:t xml:space="preserve">Table </w:t>
        </w:r>
        <w:r>
          <w:t>7.3.2</w:t>
        </w:r>
        <w:r w:rsidRPr="00E54153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142"/>
        <w:gridCol w:w="103"/>
      </w:tblGrid>
      <w:tr w:rsidR="002F490D" w:rsidRPr="00E54153" w14:paraId="7B58AA28" w14:textId="77777777" w:rsidTr="00146890">
        <w:trPr>
          <w:gridBefore w:val="1"/>
          <w:gridAfter w:val="1"/>
          <w:wBefore w:w="9" w:type="dxa"/>
          <w:wAfter w:w="103" w:type="dxa"/>
          <w:cantSplit/>
          <w:ins w:id="495" w:author="Kahn, Jason D. (Fed)" w:date="2022-04-08T15:13:00Z"/>
        </w:trPr>
        <w:tc>
          <w:tcPr>
            <w:tcW w:w="9635" w:type="dxa"/>
            <w:gridSpan w:val="4"/>
          </w:tcPr>
          <w:p w14:paraId="303EFC0F" w14:textId="1AE688F5" w:rsidR="002F490D" w:rsidRPr="00E54153" w:rsidRDefault="002F490D" w:rsidP="00146890">
            <w:pPr>
              <w:pStyle w:val="TAL"/>
              <w:rPr>
                <w:ins w:id="496" w:author="Kahn, Jason D. (Fed)" w:date="2022-04-08T15:13:00Z"/>
              </w:rPr>
            </w:pPr>
            <w:ins w:id="497" w:author="Kahn, Jason D. (Fed)" w:date="2022-04-08T15:13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.1</w:t>
              </w:r>
            </w:ins>
            <w:ins w:id="498" w:author="Kahn, Jason D. (Fed)" w:date="2022-04-08T15:14:00Z">
              <w:r>
                <w:t>8</w:t>
              </w:r>
            </w:ins>
            <w:ins w:id="499" w:author="Kahn, Jason D. (Fed)" w:date="2022-04-08T15:13:00Z">
              <w:r w:rsidRPr="000217CE">
                <w:t>.1-1</w:t>
              </w:r>
            </w:ins>
          </w:p>
        </w:tc>
      </w:tr>
      <w:tr w:rsidR="002F490D" w:rsidRPr="00E54153" w14:paraId="2F5E9FA3" w14:textId="77777777" w:rsidTr="00146890">
        <w:trPr>
          <w:ins w:id="500" w:author="Kahn, Jason D. (Fed)" w:date="2022-04-08T15:13:00Z"/>
        </w:trPr>
        <w:tc>
          <w:tcPr>
            <w:tcW w:w="4535" w:type="dxa"/>
            <w:gridSpan w:val="2"/>
          </w:tcPr>
          <w:p w14:paraId="1384B127" w14:textId="77777777" w:rsidR="002F490D" w:rsidRPr="00E54153" w:rsidRDefault="002F490D" w:rsidP="00146890">
            <w:pPr>
              <w:pStyle w:val="TAH"/>
              <w:rPr>
                <w:ins w:id="501" w:author="Kahn, Jason D. (Fed)" w:date="2022-04-08T15:13:00Z"/>
                <w:rFonts w:eastAsia="MS Mincho"/>
              </w:rPr>
            </w:pPr>
            <w:ins w:id="502" w:author="Kahn, Jason D. (Fed)" w:date="2022-04-08T15:13:00Z">
              <w:r w:rsidRPr="00E54153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</w:tcPr>
          <w:p w14:paraId="648CD8F1" w14:textId="77777777" w:rsidR="002F490D" w:rsidRPr="00E54153" w:rsidRDefault="002F490D" w:rsidP="00146890">
            <w:pPr>
              <w:pStyle w:val="TAH"/>
              <w:rPr>
                <w:ins w:id="503" w:author="Kahn, Jason D. (Fed)" w:date="2022-04-08T15:13:00Z"/>
                <w:rFonts w:eastAsia="MS Mincho"/>
              </w:rPr>
            </w:pPr>
            <w:ins w:id="504" w:author="Kahn, Jason D. (Fed)" w:date="2022-04-08T15:13:00Z">
              <w:r w:rsidRPr="00E54153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</w:tcPr>
          <w:p w14:paraId="0A6B8319" w14:textId="77777777" w:rsidR="002F490D" w:rsidRPr="00E54153" w:rsidRDefault="002F490D" w:rsidP="00146890">
            <w:pPr>
              <w:pStyle w:val="TAH"/>
              <w:rPr>
                <w:ins w:id="505" w:author="Kahn, Jason D. (Fed)" w:date="2022-04-08T15:13:00Z"/>
                <w:rFonts w:eastAsia="MS Mincho"/>
              </w:rPr>
            </w:pPr>
            <w:ins w:id="506" w:author="Kahn, Jason D. (Fed)" w:date="2022-04-08T15:13:00Z">
              <w:r w:rsidRPr="00E54153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59911EFC" w14:textId="77777777" w:rsidR="002F490D" w:rsidRPr="00E54153" w:rsidRDefault="002F490D" w:rsidP="00146890">
            <w:pPr>
              <w:pStyle w:val="TAH"/>
              <w:rPr>
                <w:ins w:id="507" w:author="Kahn, Jason D. (Fed)" w:date="2022-04-08T15:13:00Z"/>
                <w:rFonts w:eastAsia="MS Mincho"/>
              </w:rPr>
            </w:pPr>
            <w:ins w:id="508" w:author="Kahn, Jason D. (Fed)" w:date="2022-04-08T15:13:00Z">
              <w:r w:rsidRPr="00E54153">
                <w:rPr>
                  <w:rFonts w:eastAsia="MS Mincho"/>
                </w:rPr>
                <w:t>Condition</w:t>
              </w:r>
            </w:ins>
          </w:p>
        </w:tc>
      </w:tr>
      <w:tr w:rsidR="002F490D" w:rsidRPr="00E54153" w14:paraId="2F3AD363" w14:textId="77777777" w:rsidTr="00146890">
        <w:trPr>
          <w:ins w:id="509" w:author="Kahn, Jason D. (Fed)" w:date="2022-04-08T15:13:00Z"/>
        </w:trPr>
        <w:tc>
          <w:tcPr>
            <w:tcW w:w="4535" w:type="dxa"/>
            <w:gridSpan w:val="2"/>
          </w:tcPr>
          <w:p w14:paraId="5C1EEDE1" w14:textId="77777777" w:rsidR="002F490D" w:rsidRPr="00E54153" w:rsidRDefault="002F490D" w:rsidP="00146890">
            <w:pPr>
              <w:pStyle w:val="TAL"/>
              <w:rPr>
                <w:ins w:id="510" w:author="Kahn, Jason D. (Fed)" w:date="2022-04-08T15:13:00Z"/>
              </w:rPr>
            </w:pPr>
            <w:ins w:id="511" w:author="Kahn, Jason D. (Fed)" w:date="2022-04-08T15:13:00Z">
              <w:r w:rsidRPr="000217CE">
                <w:rPr>
                  <w:lang w:eastAsia="zh-CN"/>
                </w:rPr>
                <w:t>Originating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2998BD63" w14:textId="77777777" w:rsidR="002F490D" w:rsidRPr="00E54153" w:rsidRDefault="002F490D" w:rsidP="00146890">
            <w:pPr>
              <w:pStyle w:val="TAL"/>
              <w:rPr>
                <w:ins w:id="512" w:author="Kahn, Jason D. (Fed)" w:date="2022-04-08T15:13:00Z"/>
                <w:rFonts w:eastAsia="MS PGothic"/>
              </w:rPr>
            </w:pPr>
            <w:proofErr w:type="spellStart"/>
            <w:ins w:id="513" w:author="Kahn, Jason D. (Fed)" w:date="2022-04-08T15:13:00Z">
              <w:r>
                <w:rPr>
                  <w:rFonts w:eastAsia="MS PGothic"/>
                </w:rPr>
                <w:t>px_</w:t>
              </w:r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  <w:r>
                <w:rPr>
                  <w:rFonts w:eastAsia="MS PGothic"/>
                </w:rPr>
                <w:t>B</w:t>
              </w:r>
              <w:proofErr w:type="spellEnd"/>
            </w:ins>
          </w:p>
        </w:tc>
        <w:tc>
          <w:tcPr>
            <w:tcW w:w="1700" w:type="dxa"/>
          </w:tcPr>
          <w:p w14:paraId="63A640FA" w14:textId="77777777" w:rsidR="002F490D" w:rsidRPr="00E54153" w:rsidRDefault="002F490D" w:rsidP="00146890">
            <w:pPr>
              <w:pStyle w:val="TAL"/>
              <w:rPr>
                <w:ins w:id="514" w:author="Kahn, Jason D. (Fed)" w:date="2022-04-08T15:13:00Z"/>
                <w:rFonts w:eastAsia="MS PGothic"/>
              </w:rPr>
            </w:pPr>
          </w:p>
        </w:tc>
        <w:tc>
          <w:tcPr>
            <w:tcW w:w="1245" w:type="dxa"/>
            <w:gridSpan w:val="2"/>
          </w:tcPr>
          <w:p w14:paraId="7C1791A1" w14:textId="77777777" w:rsidR="002F490D" w:rsidRPr="00E54153" w:rsidRDefault="002F490D" w:rsidP="00146890">
            <w:pPr>
              <w:pStyle w:val="TAL"/>
              <w:rPr>
                <w:ins w:id="515" w:author="Kahn, Jason D. (Fed)" w:date="2022-04-08T15:13:00Z"/>
                <w:rFonts w:eastAsia="MS Mincho"/>
              </w:rPr>
            </w:pPr>
          </w:p>
        </w:tc>
      </w:tr>
      <w:tr w:rsidR="002F490D" w:rsidRPr="00E54153" w14:paraId="66B4C5DA" w14:textId="77777777" w:rsidTr="00146890">
        <w:trPr>
          <w:ins w:id="516" w:author="Kahn, Jason D. (Fed)" w:date="2022-04-08T15:13:00Z"/>
        </w:trPr>
        <w:tc>
          <w:tcPr>
            <w:tcW w:w="4535" w:type="dxa"/>
            <w:gridSpan w:val="2"/>
          </w:tcPr>
          <w:p w14:paraId="7ECC4737" w14:textId="77777777" w:rsidR="002F490D" w:rsidRPr="000217CE" w:rsidRDefault="002F490D" w:rsidP="00146890">
            <w:pPr>
              <w:pStyle w:val="TAL"/>
              <w:rPr>
                <w:ins w:id="517" w:author="Kahn, Jason D. (Fed)" w:date="2022-04-08T15:13:00Z"/>
                <w:lang w:eastAsia="zh-CN"/>
              </w:rPr>
            </w:pPr>
            <w:ins w:id="518" w:author="Kahn, Jason D. (Fed)" w:date="2022-04-08T15:13:00Z">
              <w:r w:rsidRPr="000217CE">
                <w:rPr>
                  <w:lang w:eastAsia="zh-CN"/>
                </w:rPr>
                <w:t>Sending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7DD50967" w14:textId="5CBDE7E6" w:rsidR="002F490D" w:rsidRDefault="002F490D" w:rsidP="00146890">
            <w:pPr>
              <w:pStyle w:val="TAL"/>
              <w:rPr>
                <w:ins w:id="519" w:author="Kahn, Jason D. (Fed)" w:date="2022-04-08T15:13:00Z"/>
                <w:rFonts w:eastAsia="MS PGothic"/>
              </w:rPr>
            </w:pPr>
            <w:proofErr w:type="spellStart"/>
            <w:ins w:id="520" w:author="Kahn, Jason D. (Fed)" w:date="2022-04-08T15:13:00Z">
              <w:r>
                <w:rPr>
                  <w:rFonts w:eastAsia="MS PGothic"/>
                </w:rPr>
                <w:t>px_</w:t>
              </w:r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</w:ins>
            <w:ins w:id="521" w:author="Kahn, Jason D. (Fed)" w:date="2022-04-08T15:14:00Z">
              <w:r w:rsidR="00EF29D0">
                <w:rPr>
                  <w:rFonts w:eastAsia="MS PGothic"/>
                </w:rPr>
                <w:t>A</w:t>
              </w:r>
            </w:ins>
            <w:proofErr w:type="spellEnd"/>
          </w:p>
        </w:tc>
        <w:tc>
          <w:tcPr>
            <w:tcW w:w="1700" w:type="dxa"/>
          </w:tcPr>
          <w:p w14:paraId="70D6C181" w14:textId="77777777" w:rsidR="002F490D" w:rsidRPr="00E54153" w:rsidRDefault="002F490D" w:rsidP="00146890">
            <w:pPr>
              <w:pStyle w:val="TAL"/>
              <w:rPr>
                <w:ins w:id="522" w:author="Kahn, Jason D. (Fed)" w:date="2022-04-08T15:13:00Z"/>
                <w:rFonts w:eastAsia="MS PGothic"/>
              </w:rPr>
            </w:pPr>
          </w:p>
        </w:tc>
        <w:tc>
          <w:tcPr>
            <w:tcW w:w="1245" w:type="dxa"/>
            <w:gridSpan w:val="2"/>
          </w:tcPr>
          <w:p w14:paraId="79CA7343" w14:textId="77777777" w:rsidR="002F490D" w:rsidRPr="00E54153" w:rsidRDefault="002F490D" w:rsidP="00146890">
            <w:pPr>
              <w:pStyle w:val="TAL"/>
              <w:rPr>
                <w:ins w:id="523" w:author="Kahn, Jason D. (Fed)" w:date="2022-04-08T15:13:00Z"/>
                <w:rFonts w:eastAsia="MS Mincho"/>
              </w:rPr>
            </w:pPr>
          </w:p>
        </w:tc>
      </w:tr>
    </w:tbl>
    <w:p w14:paraId="6EA673B6" w14:textId="77777777" w:rsidR="00126940" w:rsidRPr="00E54153" w:rsidRDefault="00126940" w:rsidP="00937717">
      <w:pPr>
        <w:rPr>
          <w:ins w:id="524" w:author="Kahn, Jason D. (Fed)" w:date="2022-04-08T14:32:00Z"/>
        </w:rPr>
      </w:pPr>
    </w:p>
    <w:bookmarkEnd w:id="402"/>
    <w:p w14:paraId="4428B880" w14:textId="77777777" w:rsidR="00C7066C" w:rsidRPr="00E86B30" w:rsidRDefault="00C7066C" w:rsidP="00C7066C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p w14:paraId="693AE26F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39205" w14:textId="77777777" w:rsidR="00695808" w:rsidRDefault="00337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C09"/>
    <w:multiLevelType w:val="hybridMultilevel"/>
    <w:tmpl w:val="DF08ED0E"/>
    <w:lvl w:ilvl="0" w:tplc="0FBAD542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8418D"/>
    <w:multiLevelType w:val="hybridMultilevel"/>
    <w:tmpl w:val="2CCAABD0"/>
    <w:lvl w:ilvl="0" w:tplc="C42EAE96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6C"/>
    <w:rsid w:val="00014613"/>
    <w:rsid w:val="000608E8"/>
    <w:rsid w:val="000614FA"/>
    <w:rsid w:val="000743FE"/>
    <w:rsid w:val="000A32B8"/>
    <w:rsid w:val="000D5D1D"/>
    <w:rsid w:val="000E21B1"/>
    <w:rsid w:val="00103279"/>
    <w:rsid w:val="00117426"/>
    <w:rsid w:val="00126940"/>
    <w:rsid w:val="00132A63"/>
    <w:rsid w:val="0014617C"/>
    <w:rsid w:val="00170217"/>
    <w:rsid w:val="00175FE2"/>
    <w:rsid w:val="001B5BC3"/>
    <w:rsid w:val="001D6E9D"/>
    <w:rsid w:val="001F16C2"/>
    <w:rsid w:val="002109E4"/>
    <w:rsid w:val="002368FD"/>
    <w:rsid w:val="00240C37"/>
    <w:rsid w:val="00250FF1"/>
    <w:rsid w:val="002570E8"/>
    <w:rsid w:val="00270FC6"/>
    <w:rsid w:val="00280F9E"/>
    <w:rsid w:val="002B4C6C"/>
    <w:rsid w:val="002D1815"/>
    <w:rsid w:val="002D4340"/>
    <w:rsid w:val="002E1F21"/>
    <w:rsid w:val="002E5CED"/>
    <w:rsid w:val="002F490D"/>
    <w:rsid w:val="003052CE"/>
    <w:rsid w:val="00354858"/>
    <w:rsid w:val="00356031"/>
    <w:rsid w:val="00382DC5"/>
    <w:rsid w:val="003A2CD6"/>
    <w:rsid w:val="003D6310"/>
    <w:rsid w:val="003F03FA"/>
    <w:rsid w:val="003F7673"/>
    <w:rsid w:val="00406E78"/>
    <w:rsid w:val="00444CBA"/>
    <w:rsid w:val="004B273A"/>
    <w:rsid w:val="004B6ED4"/>
    <w:rsid w:val="004C4636"/>
    <w:rsid w:val="004D4665"/>
    <w:rsid w:val="004D62C2"/>
    <w:rsid w:val="005003D3"/>
    <w:rsid w:val="005141BC"/>
    <w:rsid w:val="00514FB7"/>
    <w:rsid w:val="00577637"/>
    <w:rsid w:val="005A5933"/>
    <w:rsid w:val="005B2BEB"/>
    <w:rsid w:val="005E239E"/>
    <w:rsid w:val="00623469"/>
    <w:rsid w:val="00664398"/>
    <w:rsid w:val="00692A65"/>
    <w:rsid w:val="006D44AD"/>
    <w:rsid w:val="006E70FB"/>
    <w:rsid w:val="00702274"/>
    <w:rsid w:val="00763625"/>
    <w:rsid w:val="00785BAE"/>
    <w:rsid w:val="00792C27"/>
    <w:rsid w:val="007B29AC"/>
    <w:rsid w:val="007D6075"/>
    <w:rsid w:val="007F5611"/>
    <w:rsid w:val="00871513"/>
    <w:rsid w:val="0088252A"/>
    <w:rsid w:val="0088304F"/>
    <w:rsid w:val="008D7356"/>
    <w:rsid w:val="008E48AB"/>
    <w:rsid w:val="008E4BBB"/>
    <w:rsid w:val="00914A5B"/>
    <w:rsid w:val="00937717"/>
    <w:rsid w:val="00963BB7"/>
    <w:rsid w:val="0096545E"/>
    <w:rsid w:val="0096670C"/>
    <w:rsid w:val="0097346D"/>
    <w:rsid w:val="00976F59"/>
    <w:rsid w:val="009843A2"/>
    <w:rsid w:val="00987065"/>
    <w:rsid w:val="0099060C"/>
    <w:rsid w:val="009E6073"/>
    <w:rsid w:val="009F023F"/>
    <w:rsid w:val="009F069B"/>
    <w:rsid w:val="00A27234"/>
    <w:rsid w:val="00A35CD0"/>
    <w:rsid w:val="00A96F74"/>
    <w:rsid w:val="00B23182"/>
    <w:rsid w:val="00B37897"/>
    <w:rsid w:val="00B61904"/>
    <w:rsid w:val="00B62A57"/>
    <w:rsid w:val="00B65708"/>
    <w:rsid w:val="00B82714"/>
    <w:rsid w:val="00BC1AC8"/>
    <w:rsid w:val="00BD267D"/>
    <w:rsid w:val="00BD3738"/>
    <w:rsid w:val="00BD6686"/>
    <w:rsid w:val="00C16FCA"/>
    <w:rsid w:val="00C7066C"/>
    <w:rsid w:val="00C71B17"/>
    <w:rsid w:val="00C81A1C"/>
    <w:rsid w:val="00CA7C8F"/>
    <w:rsid w:val="00CC35C4"/>
    <w:rsid w:val="00D31A1C"/>
    <w:rsid w:val="00D77C82"/>
    <w:rsid w:val="00DB0FA7"/>
    <w:rsid w:val="00DC671E"/>
    <w:rsid w:val="00DD7DD6"/>
    <w:rsid w:val="00E80B74"/>
    <w:rsid w:val="00EC4C8A"/>
    <w:rsid w:val="00ED4D50"/>
    <w:rsid w:val="00EE4484"/>
    <w:rsid w:val="00EF29D0"/>
    <w:rsid w:val="00F009DE"/>
    <w:rsid w:val="00F155D1"/>
    <w:rsid w:val="00F2408C"/>
    <w:rsid w:val="00F33A36"/>
    <w:rsid w:val="00F666A2"/>
    <w:rsid w:val="00FF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76B7A"/>
  <w15:chartTrackingRefBased/>
  <w15:docId w15:val="{067F07C2-2C37-422C-AF13-02595DF6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66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C706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C706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C7066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706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66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706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C7066C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7066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C7066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66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C7066C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C7066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C7066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C706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066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C7066C"/>
    <w:pPr>
      <w:ind w:left="568" w:hanging="284"/>
      <w:contextualSpacing w:val="0"/>
    </w:pPr>
  </w:style>
  <w:style w:type="character" w:customStyle="1" w:styleId="B1Char2">
    <w:name w:val="B1 Char2"/>
    <w:link w:val="B1"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C7066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066C"/>
    <w:pPr>
      <w:ind w:left="1135" w:hanging="284"/>
      <w:contextualSpacing w:val="0"/>
    </w:pPr>
  </w:style>
  <w:style w:type="character" w:customStyle="1" w:styleId="B3Char">
    <w:name w:val="B3 Char"/>
    <w:link w:val="B3"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7066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7066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066C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C7066C"/>
    <w:pPr>
      <w:keepLines/>
      <w:ind w:left="1135" w:hanging="851"/>
    </w:pPr>
  </w:style>
  <w:style w:type="character" w:customStyle="1" w:styleId="NOChar2">
    <w:name w:val="NO Char2"/>
    <w:link w:val="NO"/>
    <w:locked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C706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7066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C7066C"/>
    <w:rPr>
      <w:b/>
    </w:rPr>
  </w:style>
  <w:style w:type="paragraph" w:customStyle="1" w:styleId="TAC">
    <w:name w:val="TAC"/>
    <w:basedOn w:val="TAL"/>
    <w:link w:val="TACCar"/>
    <w:rsid w:val="00C7066C"/>
    <w:pPr>
      <w:jc w:val="center"/>
    </w:pPr>
  </w:style>
  <w:style w:type="character" w:customStyle="1" w:styleId="TACCar">
    <w:name w:val="TAC Car"/>
    <w:link w:val="TAC"/>
    <w:rsid w:val="00C7066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7066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C7066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7066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C7066C"/>
    <w:pPr>
      <w:ind w:left="851" w:hanging="851"/>
    </w:pPr>
  </w:style>
  <w:style w:type="character" w:customStyle="1" w:styleId="TANChar">
    <w:name w:val="TAN Char"/>
    <w:link w:val="TAN"/>
    <w:qFormat/>
    <w:rsid w:val="00C7066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RCoverPage">
    <w:name w:val="CR Cover Page"/>
    <w:rsid w:val="001F16C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F16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2022-04-25T19:02:00Z</dcterms:created>
  <dcterms:modified xsi:type="dcterms:W3CDTF">2022-04-25T19:02:00Z</dcterms:modified>
</cp:coreProperties>
</file>